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24C6405" w14:textId="1DB50EAC" w:rsidR="00030CD9" w:rsidRDefault="001C1AF0">
      <w:pPr>
        <w:pStyle w:val="afb"/>
        <w:tabs>
          <w:tab w:val="right" w:pos="9638"/>
        </w:tabs>
        <w:rPr>
          <w:sz w:val="24"/>
          <w:szCs w:val="24"/>
          <w:lang w:val="en-US"/>
        </w:rPr>
      </w:pPr>
      <w:r>
        <w:rPr>
          <w:sz w:val="24"/>
        </w:rPr>
        <w:t>SA WG2 Meeting #</w:t>
      </w:r>
      <w:r w:rsidR="00221B30">
        <w:rPr>
          <w:sz w:val="24"/>
        </w:rPr>
        <w:t>1</w:t>
      </w:r>
      <w:r w:rsidR="00221B30">
        <w:rPr>
          <w:rFonts w:hint="eastAsia"/>
          <w:sz w:val="24"/>
          <w:lang w:eastAsia="zh-CN"/>
        </w:rPr>
        <w:t>7</w:t>
      </w:r>
      <w:r w:rsidR="00BB68B6">
        <w:rPr>
          <w:sz w:val="24"/>
          <w:lang w:eastAsia="zh-CN"/>
        </w:rPr>
        <w:t>3</w:t>
      </w:r>
      <w:r>
        <w:rPr>
          <w:sz w:val="24"/>
          <w:szCs w:val="24"/>
          <w:lang w:eastAsia="ja-JP"/>
        </w:rPr>
        <w:tab/>
      </w:r>
      <w:r w:rsidR="003F6AB7" w:rsidRPr="003F6AB7">
        <w:rPr>
          <w:rFonts w:cs="Arial"/>
          <w:color w:val="000000"/>
          <w:sz w:val="24"/>
        </w:rPr>
        <w:t>S2-</w:t>
      </w:r>
      <w:r w:rsidR="00802596" w:rsidRPr="00802596">
        <w:rPr>
          <w:rFonts w:cs="Arial"/>
          <w:color w:val="000000"/>
          <w:sz w:val="24"/>
        </w:rPr>
        <w:t>2601605</w:t>
      </w:r>
    </w:p>
    <w:p w14:paraId="57A5EC75" w14:textId="38285F84" w:rsidR="00030CD9" w:rsidRDefault="00BB68B6">
      <w:pPr>
        <w:pBdr>
          <w:bottom w:val="single" w:sz="6" w:space="0" w:color="auto"/>
        </w:pBdr>
        <w:tabs>
          <w:tab w:val="right" w:pos="9638"/>
        </w:tabs>
        <w:rPr>
          <w:rFonts w:ascii="Arial" w:eastAsia="Yu Mincho" w:hAnsi="Arial" w:cs="Arial"/>
          <w:b/>
          <w:sz w:val="24"/>
          <w:szCs w:val="24"/>
          <w:lang w:eastAsia="zh-CN"/>
        </w:rPr>
      </w:pPr>
      <w:r>
        <w:rPr>
          <w:rFonts w:ascii="Arial" w:hAnsi="Arial" w:cs="Arial"/>
          <w:b/>
          <w:sz w:val="24"/>
          <w:lang w:val="en-US" w:eastAsia="zh-CN"/>
        </w:rPr>
        <w:t>Goa, India</w:t>
      </w:r>
      <w:r w:rsidR="000031B0">
        <w:rPr>
          <w:rFonts w:ascii="Arial" w:hAnsi="Arial" w:cs="Arial"/>
          <w:b/>
          <w:sz w:val="24"/>
          <w:lang w:val="en-US" w:eastAsia="zh-CN"/>
        </w:rPr>
        <w:t xml:space="preserve">, </w:t>
      </w:r>
      <w:r>
        <w:rPr>
          <w:rFonts w:ascii="Arial" w:hAnsi="Arial" w:cs="Arial"/>
          <w:b/>
          <w:sz w:val="24"/>
          <w:lang w:val="en-US" w:eastAsia="zh-CN"/>
        </w:rPr>
        <w:t>9-</w:t>
      </w:r>
      <w:r w:rsidR="000031B0">
        <w:rPr>
          <w:rFonts w:ascii="Arial" w:hAnsi="Arial" w:cs="Arial"/>
          <w:b/>
          <w:sz w:val="24"/>
          <w:lang w:val="en-US" w:eastAsia="zh-CN"/>
        </w:rPr>
        <w:t>13 February, 2026</w:t>
      </w:r>
      <w:r w:rsidR="000031B0">
        <w:rPr>
          <w:rFonts w:ascii="Arial" w:hAnsi="Arial" w:cs="Arial" w:hint="eastAsia"/>
          <w:b/>
          <w:sz w:val="24"/>
          <w:lang w:val="en-US" w:eastAsia="zh-CN"/>
        </w:rPr>
        <w:t xml:space="preserve">      </w:t>
      </w:r>
      <w:r w:rsidR="000031B0">
        <w:rPr>
          <w:rFonts w:hint="eastAsia"/>
          <w:sz w:val="24"/>
          <w:lang w:eastAsia="zh-CN"/>
        </w:rPr>
        <w:t xml:space="preserve">                               </w:t>
      </w:r>
    </w:p>
    <w:p w14:paraId="136D19C6" w14:textId="3F7ECAAE" w:rsidR="00030CD9" w:rsidRDefault="001C1AF0">
      <w:pPr>
        <w:ind w:left="2127" w:hanging="2127"/>
        <w:rPr>
          <w:rFonts w:ascii="Arial" w:eastAsia="MS Mincho" w:hAnsi="Arial" w:cs="Arial"/>
          <w:b/>
          <w:lang w:val="en-US" w:eastAsia="ko-KR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7F6A12">
        <w:rPr>
          <w:rFonts w:ascii="Arial" w:hAnsi="Arial" w:cs="Arial"/>
          <w:b/>
        </w:rPr>
        <w:t>CATT</w:t>
      </w:r>
      <w:ins w:id="0" w:author="CATT-r6" w:date="2026-02-11T18:50:00Z">
        <w:r w:rsidR="00EB5652">
          <w:rPr>
            <w:rFonts w:ascii="Arial" w:hAnsi="Arial" w:cs="Arial" w:hint="eastAsia"/>
            <w:b/>
            <w:lang w:eastAsia="zh-CN"/>
          </w:rPr>
          <w:t xml:space="preserve"> (Pen holder)</w:t>
        </w:r>
      </w:ins>
      <w:r w:rsidR="007F6A12">
        <w:rPr>
          <w:rFonts w:ascii="Arial" w:hAnsi="Arial" w:cs="Arial"/>
          <w:b/>
        </w:rPr>
        <w:t xml:space="preserve">, </w:t>
      </w:r>
      <w:r w:rsidR="000119C9" w:rsidRPr="00005109">
        <w:rPr>
          <w:rFonts w:ascii="Arial" w:hAnsi="Arial" w:cs="Arial"/>
          <w:b/>
          <w:lang w:eastAsia="zh-CN"/>
        </w:rPr>
        <w:t>Thales</w:t>
      </w:r>
      <w:r w:rsidR="00BB68B6">
        <w:rPr>
          <w:rFonts w:ascii="Arial" w:hAnsi="Arial" w:cs="Arial"/>
          <w:b/>
          <w:lang w:eastAsia="zh-CN"/>
        </w:rPr>
        <w:t xml:space="preserve">, </w:t>
      </w:r>
      <w:proofErr w:type="spellStart"/>
      <w:r w:rsidR="00BB68B6">
        <w:rPr>
          <w:rFonts w:ascii="Arial" w:hAnsi="Arial" w:cs="Arial"/>
          <w:b/>
          <w:lang w:eastAsia="zh-CN"/>
        </w:rPr>
        <w:t>Novamint</w:t>
      </w:r>
      <w:proofErr w:type="spellEnd"/>
      <w:ins w:id="1" w:author="CATT-r6" w:date="2026-02-11T18:25:00Z">
        <w:r w:rsidR="009B3A12">
          <w:rPr>
            <w:rFonts w:ascii="Arial" w:hAnsi="Arial" w:cs="Arial" w:hint="eastAsia"/>
            <w:b/>
            <w:lang w:eastAsia="zh-CN"/>
          </w:rPr>
          <w:t>, Airbus</w:t>
        </w:r>
      </w:ins>
      <w:ins w:id="2" w:author="CATT-r6" w:date="2026-02-11T18:46:00Z">
        <w:r w:rsidR="00802596">
          <w:rPr>
            <w:rFonts w:ascii="Arial" w:hAnsi="Arial" w:cs="Arial" w:hint="eastAsia"/>
            <w:b/>
            <w:lang w:eastAsia="zh-CN"/>
          </w:rPr>
          <w:t xml:space="preserve">, </w:t>
        </w:r>
        <w:proofErr w:type="spellStart"/>
        <w:r w:rsidR="00802596">
          <w:rPr>
            <w:rFonts w:ascii="Arial" w:hAnsi="Arial" w:cs="Arial" w:hint="eastAsia"/>
            <w:b/>
            <w:lang w:eastAsia="zh-CN"/>
          </w:rPr>
          <w:t>Skylo</w:t>
        </w:r>
      </w:ins>
      <w:proofErr w:type="spellEnd"/>
      <w:ins w:id="3" w:author="CATT-r6" w:date="2026-02-11T20:23:00Z">
        <w:r w:rsidR="004C0752">
          <w:rPr>
            <w:rFonts w:ascii="Arial" w:hAnsi="Arial" w:cs="Arial" w:hint="eastAsia"/>
            <w:b/>
            <w:lang w:eastAsia="zh-CN"/>
          </w:rPr>
          <w:t>, NEC, NICT, TNO</w:t>
        </w:r>
      </w:ins>
      <w:ins w:id="4" w:author="CATT-r6" w:date="2026-02-12T12:10:00Z">
        <w:r w:rsidR="00EF7700">
          <w:rPr>
            <w:rFonts w:ascii="Arial" w:hAnsi="Arial" w:cs="Arial" w:hint="eastAsia"/>
            <w:b/>
            <w:lang w:eastAsia="zh-CN"/>
          </w:rPr>
          <w:t>, China Telecom</w:t>
        </w:r>
      </w:ins>
    </w:p>
    <w:p w14:paraId="5B828F87" w14:textId="7878D419" w:rsidR="00030CD9" w:rsidRDefault="001C1AF0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C22EEC">
        <w:rPr>
          <w:rFonts w:ascii="Arial" w:hAnsi="Arial" w:cs="Arial" w:hint="eastAsia"/>
          <w:b/>
          <w:lang w:eastAsia="zh-CN"/>
        </w:rPr>
        <w:t xml:space="preserve">Way forward for 6G </w:t>
      </w:r>
      <w:r w:rsidR="00221B30">
        <w:rPr>
          <w:rFonts w:ascii="Arial" w:hAnsi="Arial" w:cs="Arial"/>
          <w:b/>
        </w:rPr>
        <w:t xml:space="preserve">NTN </w:t>
      </w:r>
      <w:r w:rsidR="00937BF9">
        <w:rPr>
          <w:rFonts w:ascii="Arial" w:hAnsi="Arial" w:cs="Arial" w:hint="eastAsia"/>
          <w:b/>
          <w:lang w:eastAsia="zh-CN"/>
        </w:rPr>
        <w:t>in SA2</w:t>
      </w:r>
    </w:p>
    <w:p w14:paraId="3AC91CA3" w14:textId="59E06877" w:rsidR="00030CD9" w:rsidRDefault="001C1AF0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221B30">
        <w:rPr>
          <w:rFonts w:ascii="Arial" w:hAnsi="Arial" w:cs="Arial"/>
          <w:b/>
        </w:rPr>
        <w:t>Discussion</w:t>
      </w:r>
    </w:p>
    <w:p w14:paraId="505C76F3" w14:textId="2F5DCEA6" w:rsidR="00030CD9" w:rsidRDefault="001C1AF0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097061">
        <w:rPr>
          <w:rFonts w:ascii="Arial" w:hAnsi="Arial" w:cs="Arial" w:hint="eastAsia"/>
          <w:b/>
          <w:lang w:eastAsia="zh-CN"/>
        </w:rPr>
        <w:t>20.6.23</w:t>
      </w:r>
    </w:p>
    <w:p w14:paraId="064C2B09" w14:textId="77777777" w:rsidR="00030CD9" w:rsidRDefault="001C1AF0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  <w:t>FS_6G_ARC/Rel-20</w:t>
      </w:r>
    </w:p>
    <w:p w14:paraId="331BBB2E" w14:textId="3F4CE188" w:rsidR="00030CD9" w:rsidRDefault="001C1AF0">
      <w:pPr>
        <w:rPr>
          <w:rFonts w:ascii="Arial" w:hAnsi="Arial" w:cs="Arial"/>
          <w:i/>
          <w:lang w:eastAsia="zh-CN"/>
        </w:rPr>
      </w:pPr>
      <w:r>
        <w:rPr>
          <w:rFonts w:ascii="Arial" w:hAnsi="Arial" w:cs="Arial"/>
          <w:i/>
        </w:rPr>
        <w:t xml:space="preserve">Abstract of the contribution: This contribution proposes </w:t>
      </w:r>
      <w:r w:rsidR="00FE3D4A">
        <w:rPr>
          <w:rFonts w:ascii="Arial" w:hAnsi="Arial" w:cs="Arial"/>
          <w:i/>
        </w:rPr>
        <w:t xml:space="preserve">a preliminary approach on how to take into account NTN in the </w:t>
      </w:r>
      <w:del w:id="5" w:author="CATT-r6" w:date="2026-02-12T12:09:00Z">
        <w:r w:rsidR="00FE3D4A" w:rsidDel="00EF7700">
          <w:rPr>
            <w:rFonts w:ascii="Arial" w:hAnsi="Arial" w:cs="Arial"/>
            <w:i/>
          </w:rPr>
          <w:delText xml:space="preserve">6G </w:delText>
        </w:r>
      </w:del>
      <w:r w:rsidR="00FE3D4A">
        <w:rPr>
          <w:rFonts w:ascii="Arial" w:hAnsi="Arial" w:cs="Arial"/>
          <w:i/>
        </w:rPr>
        <w:t>work plan</w:t>
      </w:r>
      <w:ins w:id="6" w:author="CATT-r6" w:date="2026-02-12T12:09:00Z">
        <w:r w:rsidR="00EF7700">
          <w:rPr>
            <w:rFonts w:ascii="Arial" w:hAnsi="Arial" w:cs="Arial" w:hint="eastAsia"/>
            <w:i/>
            <w:lang w:eastAsia="zh-CN"/>
          </w:rPr>
          <w:t xml:space="preserve"> for </w:t>
        </w:r>
        <w:r w:rsidR="00EF7700">
          <w:rPr>
            <w:rFonts w:ascii="Arial" w:hAnsi="Arial" w:cs="Arial"/>
            <w:i/>
          </w:rPr>
          <w:t xml:space="preserve">6G </w:t>
        </w:r>
        <w:r w:rsidR="00EF7700">
          <w:rPr>
            <w:rFonts w:ascii="Arial" w:hAnsi="Arial" w:cs="Arial" w:hint="eastAsia"/>
            <w:i/>
            <w:lang w:eastAsia="zh-CN"/>
          </w:rPr>
          <w:t>system architecture</w:t>
        </w:r>
      </w:ins>
      <w:r w:rsidR="003F6AB7">
        <w:rPr>
          <w:rFonts w:ascii="Arial" w:hAnsi="Arial" w:cs="Arial"/>
          <w:i/>
        </w:rPr>
        <w:t xml:space="preserve">. </w:t>
      </w:r>
    </w:p>
    <w:p w14:paraId="49E8B56B" w14:textId="7191F3E5" w:rsidR="00030CD9" w:rsidRDefault="001C1AF0">
      <w:pPr>
        <w:pStyle w:val="1"/>
        <w:rPr>
          <w:rFonts w:cs="Arial"/>
          <w:sz w:val="32"/>
          <w:szCs w:val="18"/>
        </w:rPr>
      </w:pPr>
      <w:r>
        <w:rPr>
          <w:rFonts w:cs="Arial"/>
          <w:sz w:val="32"/>
          <w:szCs w:val="18"/>
        </w:rPr>
        <w:t xml:space="preserve">1. </w:t>
      </w:r>
      <w:r w:rsidR="00013042">
        <w:rPr>
          <w:rFonts w:cs="Arial"/>
          <w:sz w:val="32"/>
          <w:szCs w:val="18"/>
        </w:rPr>
        <w:t>Introduction</w:t>
      </w:r>
    </w:p>
    <w:p w14:paraId="15AF4D48" w14:textId="5DCE27BC" w:rsidR="00D02E21" w:rsidRPr="00D02E21" w:rsidRDefault="00170436" w:rsidP="00887E68">
      <w:pPr>
        <w:jc w:val="both"/>
        <w:rPr>
          <w:lang w:val="en-US" w:eastAsia="ko-KR"/>
        </w:rPr>
      </w:pPr>
      <w:bookmarkStart w:id="7" w:name="_Hlk87257355"/>
      <w:r>
        <w:rPr>
          <w:lang w:eastAsia="ko-KR"/>
        </w:rPr>
        <w:t xml:space="preserve">This paper proposes a preliminary </w:t>
      </w:r>
      <w:r w:rsidR="00CC4801">
        <w:rPr>
          <w:lang w:eastAsia="ko-KR"/>
        </w:rPr>
        <w:t xml:space="preserve">work </w:t>
      </w:r>
      <w:r>
        <w:rPr>
          <w:lang w:eastAsia="ko-KR"/>
        </w:rPr>
        <w:t xml:space="preserve">plan </w:t>
      </w:r>
      <w:r w:rsidR="00CC4801">
        <w:rPr>
          <w:lang w:eastAsia="ko-KR"/>
        </w:rPr>
        <w:t>for</w:t>
      </w:r>
      <w:r>
        <w:rPr>
          <w:lang w:eastAsia="ko-KR"/>
        </w:rPr>
        <w:t xml:space="preserve"> NTN in 6G.</w:t>
      </w:r>
    </w:p>
    <w:p w14:paraId="5189D983" w14:textId="3C9B0786" w:rsidR="00030CD9" w:rsidRDefault="000031B0">
      <w:pPr>
        <w:pStyle w:val="1"/>
        <w:rPr>
          <w:rFonts w:cs="Arial"/>
          <w:sz w:val="32"/>
          <w:szCs w:val="18"/>
        </w:rPr>
      </w:pPr>
      <w:r>
        <w:rPr>
          <w:rFonts w:cs="Arial"/>
          <w:sz w:val="32"/>
          <w:szCs w:val="18"/>
          <w:lang w:eastAsia="zh-CN"/>
        </w:rPr>
        <w:t>2</w:t>
      </w:r>
      <w:r>
        <w:rPr>
          <w:rFonts w:cs="Arial"/>
          <w:sz w:val="32"/>
          <w:szCs w:val="18"/>
        </w:rPr>
        <w:t xml:space="preserve">. </w:t>
      </w:r>
      <w:r w:rsidR="00221B30">
        <w:rPr>
          <w:rFonts w:cs="Arial"/>
          <w:sz w:val="32"/>
          <w:szCs w:val="18"/>
        </w:rPr>
        <w:t>Discussion</w:t>
      </w:r>
    </w:p>
    <w:p w14:paraId="39C2B59F" w14:textId="19198278" w:rsidR="007F6A12" w:rsidRDefault="007F6A12" w:rsidP="00887E68">
      <w:pPr>
        <w:rPr>
          <w:lang w:eastAsia="ko-KR"/>
        </w:rPr>
      </w:pPr>
    </w:p>
    <w:p w14:paraId="0B38C8D4" w14:textId="4C0DDDEF" w:rsidR="00C26B65" w:rsidRDefault="00C26B65" w:rsidP="00C26B65">
      <w:pPr>
        <w:pStyle w:val="2"/>
        <w:rPr>
          <w:lang w:val="en-US" w:eastAsia="ko-KR"/>
        </w:rPr>
      </w:pPr>
      <w:r>
        <w:rPr>
          <w:lang w:val="en-US" w:eastAsia="ko-KR"/>
        </w:rPr>
        <w:t>2.1 Recall of the KI#23 in the 6G study on system architecture</w:t>
      </w:r>
    </w:p>
    <w:p w14:paraId="1C7D13AF" w14:textId="77777777" w:rsidR="00C26B65" w:rsidRDefault="00C26B65" w:rsidP="00C26B65">
      <w:pPr>
        <w:rPr>
          <w:lang w:val="en-US" w:eastAsia="ko-KR"/>
        </w:rPr>
      </w:pPr>
    </w:p>
    <w:p w14:paraId="0568E08F" w14:textId="77777777" w:rsidR="00C26B65" w:rsidRPr="001443FB" w:rsidRDefault="00C26B65" w:rsidP="00C26B65">
      <w:pPr>
        <w:rPr>
          <w:i/>
          <w:lang w:val="en-US" w:eastAsia="ko-KR"/>
        </w:rPr>
      </w:pPr>
      <w:r>
        <w:rPr>
          <w:lang w:val="en-US" w:eastAsia="ko-KR"/>
        </w:rPr>
        <w:t>“</w:t>
      </w:r>
      <w:r w:rsidRPr="001443FB">
        <w:rPr>
          <w:i/>
          <w:lang w:eastAsia="ko-KR"/>
        </w:rPr>
        <w:t xml:space="preserve">Study how to support 6G </w:t>
      </w:r>
      <w:proofErr w:type="gramStart"/>
      <w:r w:rsidRPr="001443FB">
        <w:rPr>
          <w:i/>
          <w:lang w:eastAsia="ko-KR"/>
        </w:rPr>
        <w:t>RAT</w:t>
      </w:r>
      <w:proofErr w:type="gramEnd"/>
      <w:r w:rsidRPr="001443FB">
        <w:rPr>
          <w:i/>
          <w:lang w:eastAsia="ko-KR"/>
        </w:rPr>
        <w:t xml:space="preserve"> for NTN, based on RAN decision, and support service continuity aspects. </w:t>
      </w:r>
    </w:p>
    <w:p w14:paraId="237B76D3" w14:textId="77777777" w:rsidR="00C26B65" w:rsidRPr="001443FB" w:rsidRDefault="00C26B65" w:rsidP="00C26B65">
      <w:pPr>
        <w:rPr>
          <w:i/>
          <w:lang w:val="en-US" w:eastAsia="ko-KR"/>
        </w:rPr>
      </w:pPr>
      <w:r w:rsidRPr="001443FB">
        <w:rPr>
          <w:i/>
          <w:lang w:eastAsia="ko-KR"/>
        </w:rPr>
        <w:t>NOTE 1:</w:t>
      </w:r>
      <w:r w:rsidRPr="001443FB">
        <w:rPr>
          <w:i/>
          <w:lang w:eastAsia="ko-KR"/>
        </w:rPr>
        <w:tab/>
        <w:t>The detailed scope for WT#</w:t>
      </w:r>
      <w:r w:rsidRPr="00C26B65">
        <w:rPr>
          <w:i/>
          <w:color w:val="FF0000"/>
          <w:highlight w:val="yellow"/>
          <w:lang w:eastAsia="ko-KR"/>
        </w:rPr>
        <w:t>7</w:t>
      </w:r>
      <w:r w:rsidRPr="001443FB">
        <w:rPr>
          <w:i/>
          <w:lang w:eastAsia="ko-KR"/>
        </w:rPr>
        <w:t xml:space="preserve"> will </w:t>
      </w:r>
      <w:r w:rsidRPr="00C26B65">
        <w:rPr>
          <w:i/>
          <w:lang w:eastAsia="ko-KR"/>
        </w:rPr>
        <w:t>be coordinated and aligned with RAN in Q1 2026. A checkpoint is set to Q1 2026 to revisit WT/KI descriptions if needed before discussing solutions</w:t>
      </w:r>
      <w:r w:rsidRPr="001443FB">
        <w:rPr>
          <w:i/>
          <w:lang w:eastAsia="ko-KR"/>
        </w:rPr>
        <w:t>.</w:t>
      </w:r>
    </w:p>
    <w:p w14:paraId="528A4691" w14:textId="77777777" w:rsidR="00C26B65" w:rsidRPr="001443FB" w:rsidRDefault="00C26B65" w:rsidP="00C26B65">
      <w:pPr>
        <w:rPr>
          <w:i/>
          <w:lang w:val="en-US" w:eastAsia="ko-KR"/>
        </w:rPr>
      </w:pPr>
      <w:r w:rsidRPr="001443FB">
        <w:rPr>
          <w:i/>
          <w:lang w:eastAsia="ko-KR"/>
        </w:rPr>
        <w:t>NOTE 2:</w:t>
      </w:r>
      <w:r w:rsidRPr="001443FB">
        <w:rPr>
          <w:i/>
          <w:lang w:eastAsia="ko-KR"/>
        </w:rPr>
        <w:tab/>
        <w:t xml:space="preserve">This </w:t>
      </w:r>
      <w:r w:rsidRPr="001443FB">
        <w:rPr>
          <w:i/>
          <w:lang w:val="en-US" w:eastAsia="ko-KR"/>
        </w:rPr>
        <w:t xml:space="preserve">KI </w:t>
      </w:r>
      <w:r w:rsidRPr="001443FB">
        <w:rPr>
          <w:i/>
          <w:lang w:eastAsia="ko-KR"/>
        </w:rPr>
        <w:t>has IWK aspects that are scoped under WT#2.</w:t>
      </w:r>
    </w:p>
    <w:p w14:paraId="1DC21CEE" w14:textId="77777777" w:rsidR="00C26B65" w:rsidRPr="001443FB" w:rsidRDefault="00C26B65" w:rsidP="00C26B65">
      <w:pPr>
        <w:rPr>
          <w:i/>
          <w:lang w:val="en-US" w:eastAsia="ko-KR"/>
        </w:rPr>
      </w:pPr>
      <w:r w:rsidRPr="001443FB">
        <w:rPr>
          <w:i/>
          <w:lang w:eastAsia="ko-KR"/>
        </w:rPr>
        <w:t>NOTE 3:</w:t>
      </w:r>
      <w:r w:rsidRPr="001443FB">
        <w:rPr>
          <w:i/>
          <w:lang w:eastAsia="ko-KR"/>
        </w:rPr>
        <w:tab/>
        <w:t xml:space="preserve">This </w:t>
      </w:r>
      <w:r w:rsidRPr="001443FB">
        <w:rPr>
          <w:i/>
          <w:lang w:val="en-US" w:eastAsia="ko-KR"/>
        </w:rPr>
        <w:t>KI</w:t>
      </w:r>
      <w:r w:rsidRPr="001443FB">
        <w:rPr>
          <w:i/>
          <w:lang w:eastAsia="ko-KR"/>
        </w:rPr>
        <w:t xml:space="preserve"> has dependency on mobility aspects that are scoped under WT#1.1.</w:t>
      </w:r>
    </w:p>
    <w:p w14:paraId="3ADC9600" w14:textId="77777777" w:rsidR="00C26B65" w:rsidRDefault="00C26B65" w:rsidP="00C26B65">
      <w:pPr>
        <w:rPr>
          <w:lang w:val="en-US" w:eastAsia="ko-KR"/>
        </w:rPr>
      </w:pPr>
      <w:r w:rsidRPr="001443FB">
        <w:rPr>
          <w:i/>
          <w:lang w:eastAsia="ko-KR"/>
        </w:rPr>
        <w:t>NOTE 4:</w:t>
      </w:r>
      <w:r w:rsidRPr="001443FB">
        <w:rPr>
          <w:i/>
          <w:lang w:eastAsia="ko-KR"/>
        </w:rPr>
        <w:tab/>
        <w:t xml:space="preserve">This </w:t>
      </w:r>
      <w:r w:rsidRPr="001443FB">
        <w:rPr>
          <w:i/>
          <w:lang w:val="en-US" w:eastAsia="ko-KR"/>
        </w:rPr>
        <w:t>KI</w:t>
      </w:r>
      <w:r w:rsidRPr="001443FB">
        <w:rPr>
          <w:i/>
          <w:lang w:eastAsia="ko-KR"/>
        </w:rPr>
        <w:t xml:space="preserve"> has voice aspects that are scoped under WT#1.4.</w:t>
      </w:r>
      <w:r>
        <w:rPr>
          <w:lang w:eastAsia="ko-KR"/>
        </w:rPr>
        <w:t>”</w:t>
      </w:r>
    </w:p>
    <w:p w14:paraId="02AEE94C" w14:textId="0A43FC22" w:rsidR="00C26B65" w:rsidRDefault="00C26B65" w:rsidP="00887E68">
      <w:pPr>
        <w:rPr>
          <w:lang w:val="en-US" w:eastAsia="ko-KR"/>
        </w:rPr>
      </w:pPr>
    </w:p>
    <w:p w14:paraId="6D2C598C" w14:textId="5E1CB575" w:rsidR="00C26B65" w:rsidRPr="00C26B65" w:rsidRDefault="00C26B65" w:rsidP="00887E68">
      <w:pPr>
        <w:rPr>
          <w:b/>
          <w:lang w:val="en-US" w:eastAsia="ko-KR"/>
        </w:rPr>
      </w:pPr>
      <w:r w:rsidRPr="00C26B65">
        <w:rPr>
          <w:b/>
          <w:lang w:val="en-US" w:eastAsia="ko-KR"/>
        </w:rPr>
        <w:t>Observation</w:t>
      </w:r>
      <w:r>
        <w:rPr>
          <w:b/>
          <w:lang w:val="en-US" w:eastAsia="ko-KR"/>
        </w:rPr>
        <w:t xml:space="preserve"> 1</w:t>
      </w:r>
      <w:r w:rsidRPr="00C26B65">
        <w:rPr>
          <w:b/>
          <w:lang w:val="en-US" w:eastAsia="ko-KR"/>
        </w:rPr>
        <w:t xml:space="preserve">: SA2 can revisit </w:t>
      </w:r>
      <w:r w:rsidRPr="00C26B65">
        <w:rPr>
          <w:b/>
          <w:lang w:eastAsia="ko-KR"/>
        </w:rPr>
        <w:t xml:space="preserve">WT/KI descriptions in Q1/2026 </w:t>
      </w:r>
    </w:p>
    <w:p w14:paraId="5DFC89E3" w14:textId="77777777" w:rsidR="00C26B65" w:rsidRPr="00C26B65" w:rsidRDefault="00C26B65" w:rsidP="00887E68">
      <w:pPr>
        <w:rPr>
          <w:lang w:val="en-US" w:eastAsia="ko-KR"/>
        </w:rPr>
      </w:pPr>
    </w:p>
    <w:p w14:paraId="744E2907" w14:textId="24C636AF" w:rsidR="007F6A12" w:rsidRPr="007F6A12" w:rsidRDefault="007F6A12" w:rsidP="007F6A12">
      <w:pPr>
        <w:pStyle w:val="2"/>
        <w:rPr>
          <w:lang w:val="en-US" w:eastAsia="ko-KR"/>
        </w:rPr>
      </w:pPr>
      <w:r>
        <w:rPr>
          <w:lang w:val="en-US" w:eastAsia="ko-KR"/>
        </w:rPr>
        <w:t>2.</w:t>
      </w:r>
      <w:r w:rsidR="002607F5">
        <w:rPr>
          <w:lang w:val="en-US" w:eastAsia="ko-KR"/>
        </w:rPr>
        <w:t>2</w:t>
      </w:r>
      <w:r>
        <w:rPr>
          <w:lang w:val="en-US" w:eastAsia="ko-KR"/>
        </w:rPr>
        <w:t xml:space="preserve"> TSG-</w:t>
      </w:r>
      <w:r w:rsidRPr="007F6A12">
        <w:rPr>
          <w:lang w:val="en-US" w:eastAsia="ko-KR"/>
        </w:rPr>
        <w:t xml:space="preserve">RAN status </w:t>
      </w:r>
      <w:r>
        <w:rPr>
          <w:lang w:val="en-US" w:eastAsia="ko-KR"/>
        </w:rPr>
        <w:t>on NTN in 6G</w:t>
      </w:r>
    </w:p>
    <w:p w14:paraId="5FE58ABB" w14:textId="31F73C3A" w:rsidR="007F6A12" w:rsidRPr="007F6A12" w:rsidRDefault="007F6A12" w:rsidP="00887E68">
      <w:pPr>
        <w:rPr>
          <w:lang w:val="en-US" w:eastAsia="ko-KR"/>
        </w:rPr>
      </w:pPr>
      <w:r>
        <w:rPr>
          <w:lang w:val="en-US" w:eastAsia="ko-KR"/>
        </w:rPr>
        <w:t>As per TR 38.914 V0.3.0</w:t>
      </w:r>
      <w:r w:rsidR="00C26B65">
        <w:rPr>
          <w:lang w:val="en-US" w:eastAsia="ko-KR"/>
        </w:rPr>
        <w:t xml:space="preserve">, the following non-terrestrial network deployment scenarios are being considered by </w:t>
      </w:r>
      <w:proofErr w:type="spellStart"/>
      <w:r w:rsidR="00C26B65">
        <w:rPr>
          <w:lang w:val="en-US" w:eastAsia="ko-KR"/>
        </w:rPr>
        <w:t>TSg</w:t>
      </w:r>
      <w:proofErr w:type="spellEnd"/>
      <w:r w:rsidR="00C26B65">
        <w:rPr>
          <w:lang w:val="en-US" w:eastAsia="ko-KR"/>
        </w:rPr>
        <w:t>-RAN in 6G.</w:t>
      </w:r>
    </w:p>
    <w:p w14:paraId="0CB1869D" w14:textId="229DE806" w:rsidR="007F6A12" w:rsidRDefault="007F6A12" w:rsidP="00887E68">
      <w:pPr>
        <w:rPr>
          <w:lang w:eastAsia="ko-KR"/>
        </w:rPr>
      </w:pPr>
      <w:r w:rsidRPr="007F6A12">
        <w:rPr>
          <w:noProof/>
          <w:lang w:val="en-US" w:eastAsia="zh-CN"/>
        </w:rPr>
        <w:drawing>
          <wp:inline distT="0" distB="0" distL="0" distR="0" wp14:anchorId="1EDAE93A" wp14:editId="4846191F">
            <wp:extent cx="6120765" cy="2166620"/>
            <wp:effectExtent l="0" t="0" r="0" b="5080"/>
            <wp:docPr id="1027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7" name="Picture 3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2166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</wp:inline>
        </w:drawing>
      </w:r>
    </w:p>
    <w:p w14:paraId="59E7F33E" w14:textId="6C2718A9" w:rsidR="007F6A12" w:rsidRDefault="007F6A12" w:rsidP="00887E68">
      <w:pPr>
        <w:rPr>
          <w:lang w:eastAsia="ko-KR"/>
        </w:rPr>
      </w:pPr>
    </w:p>
    <w:p w14:paraId="311EBD65" w14:textId="77777777" w:rsidR="007F6A12" w:rsidRPr="007F6A12" w:rsidRDefault="007F6A12" w:rsidP="00097061">
      <w:pPr>
        <w:pStyle w:val="NO"/>
        <w:rPr>
          <w:lang w:val="en-US" w:eastAsia="ko-KR"/>
        </w:rPr>
      </w:pPr>
      <w:r w:rsidRPr="007F6A12">
        <w:rPr>
          <w:lang w:val="en-US" w:eastAsia="ko-KR"/>
        </w:rPr>
        <w:lastRenderedPageBreak/>
        <w:t xml:space="preserve">NOTE1: </w:t>
      </w:r>
      <w:r w:rsidRPr="007F6A12">
        <w:rPr>
          <w:lang w:val="en-US" w:eastAsia="ko-KR"/>
        </w:rPr>
        <w:tab/>
        <w:t xml:space="preserve">The orbit types can be </w:t>
      </w:r>
      <w:proofErr w:type="spellStart"/>
      <w:r w:rsidRPr="007F6A12">
        <w:rPr>
          <w:lang w:val="en-US" w:eastAsia="ko-KR"/>
        </w:rPr>
        <w:t>characterised</w:t>
      </w:r>
      <w:proofErr w:type="spellEnd"/>
      <w:r w:rsidRPr="007F6A12">
        <w:rPr>
          <w:lang w:val="en-US" w:eastAsia="ko-KR"/>
        </w:rPr>
        <w:t xml:space="preserve"> with a set of parameters (e.g. Maximum Round Trip Delay (</w:t>
      </w:r>
      <w:proofErr w:type="spellStart"/>
      <w:r w:rsidRPr="007F6A12">
        <w:rPr>
          <w:lang w:val="en-US" w:eastAsia="ko-KR"/>
        </w:rPr>
        <w:t>ms</w:t>
      </w:r>
      <w:proofErr w:type="spellEnd"/>
      <w:r w:rsidRPr="007F6A12">
        <w:rPr>
          <w:lang w:val="en-US" w:eastAsia="ko-KR"/>
        </w:rPr>
        <w:t>), Maximum Doppler shift (Hz), Max Differential delay (</w:t>
      </w:r>
      <w:proofErr w:type="spellStart"/>
      <w:r w:rsidRPr="007F6A12">
        <w:rPr>
          <w:lang w:val="en-US" w:eastAsia="ko-KR"/>
        </w:rPr>
        <w:t>ms</w:t>
      </w:r>
      <w:proofErr w:type="spellEnd"/>
      <w:r w:rsidRPr="007F6A12">
        <w:rPr>
          <w:lang w:val="en-US" w:eastAsia="ko-KR"/>
        </w:rPr>
        <w:t xml:space="preserve">), Max Differential Doppler (Hz), Max Doppler rate (Hz/s), Max delay variation (s-2). The NTN channel model type in TR 38.811 can be considered for performance evaluation. </w:t>
      </w:r>
    </w:p>
    <w:p w14:paraId="035491AE" w14:textId="77777777" w:rsidR="007F6A12" w:rsidRPr="007F6A12" w:rsidRDefault="007F6A12" w:rsidP="00097061">
      <w:pPr>
        <w:pStyle w:val="NO"/>
        <w:rPr>
          <w:lang w:val="en-US" w:eastAsia="ko-KR"/>
        </w:rPr>
      </w:pPr>
      <w:r w:rsidRPr="007F6A12">
        <w:rPr>
          <w:lang w:val="en-US" w:eastAsia="ko-KR"/>
        </w:rPr>
        <w:t xml:space="preserve">NOTE2: </w:t>
      </w:r>
      <w:r w:rsidRPr="007F6A12">
        <w:rPr>
          <w:lang w:val="en-US" w:eastAsia="ko-KR"/>
        </w:rPr>
        <w:tab/>
        <w:t>A transparent payload forwards transparently the received 3GPP radio protocol. For regenerative architecture, the feeder link may be based on 3GPP or non-3GPP defined NTN radio access technology.</w:t>
      </w:r>
    </w:p>
    <w:p w14:paraId="5E656659" w14:textId="77777777" w:rsidR="007F6A12" w:rsidRPr="007F6A12" w:rsidRDefault="007F6A12" w:rsidP="00097061">
      <w:pPr>
        <w:pStyle w:val="NO"/>
        <w:rPr>
          <w:lang w:val="en-US" w:eastAsia="ko-KR"/>
        </w:rPr>
      </w:pPr>
      <w:r w:rsidRPr="007F6A12">
        <w:rPr>
          <w:lang w:val="en-US" w:eastAsia="ko-KR"/>
        </w:rPr>
        <w:t xml:space="preserve">NOTE3: </w:t>
      </w:r>
      <w:r w:rsidRPr="007F6A12">
        <w:rPr>
          <w:lang w:val="en-US" w:eastAsia="ko-KR"/>
        </w:rPr>
        <w:tab/>
        <w:t xml:space="preserve">A radio cell is able to serve UEs on the earth surface as well as in the space above. It may be </w:t>
      </w:r>
      <w:proofErr w:type="spellStart"/>
      <w:r w:rsidRPr="007F6A12">
        <w:rPr>
          <w:lang w:val="en-US" w:eastAsia="ko-KR"/>
        </w:rPr>
        <w:t>realised</w:t>
      </w:r>
      <w:proofErr w:type="spellEnd"/>
      <w:r w:rsidRPr="007F6A12">
        <w:rPr>
          <w:lang w:val="en-US" w:eastAsia="ko-KR"/>
        </w:rPr>
        <w:t xml:space="preserve"> with one or several beams generated by satellites. Only part of the beams generated by a given satellite may be active.</w:t>
      </w:r>
    </w:p>
    <w:p w14:paraId="32E9EFBA" w14:textId="64EBA0E6" w:rsidR="007F6A12" w:rsidRDefault="007F6A12" w:rsidP="00887E68">
      <w:pPr>
        <w:rPr>
          <w:lang w:val="en-US" w:eastAsia="ko-KR"/>
        </w:rPr>
      </w:pPr>
    </w:p>
    <w:p w14:paraId="64356D36" w14:textId="6028CE9A" w:rsidR="00C26B65" w:rsidRPr="00C26B65" w:rsidRDefault="00C26B65" w:rsidP="00C26B65">
      <w:pPr>
        <w:rPr>
          <w:b/>
          <w:lang w:val="en-US" w:eastAsia="ko-KR"/>
        </w:rPr>
      </w:pPr>
      <w:r>
        <w:rPr>
          <w:b/>
          <w:lang w:val="en-US" w:eastAsia="ko-KR"/>
        </w:rPr>
        <w:t>Observation 2:</w:t>
      </w:r>
    </w:p>
    <w:p w14:paraId="70ABA9C6" w14:textId="5A5BA630" w:rsidR="007D0649" w:rsidRPr="00C26B65" w:rsidRDefault="00455D7A" w:rsidP="00C26B65">
      <w:pPr>
        <w:numPr>
          <w:ilvl w:val="0"/>
          <w:numId w:val="9"/>
        </w:numPr>
        <w:rPr>
          <w:b/>
          <w:lang w:val="en-US" w:eastAsia="ko-KR"/>
        </w:rPr>
      </w:pPr>
      <w:r w:rsidRPr="00C26B65">
        <w:rPr>
          <w:b/>
          <w:lang w:val="en-US" w:eastAsia="ko-KR"/>
        </w:rPr>
        <w:t>RAN has decide</w:t>
      </w:r>
      <w:r w:rsidR="00C26B65">
        <w:rPr>
          <w:b/>
          <w:lang w:val="en-US" w:eastAsia="ko-KR"/>
        </w:rPr>
        <w:t>d</w:t>
      </w:r>
      <w:r w:rsidRPr="00C26B65">
        <w:rPr>
          <w:b/>
          <w:lang w:val="en-US" w:eastAsia="ko-KR"/>
        </w:rPr>
        <w:t xml:space="preserve"> that both transparent mode and regenerative mode satellite access will be supported in 6G NTN.</w:t>
      </w:r>
    </w:p>
    <w:p w14:paraId="049D061F" w14:textId="77777777" w:rsidR="007D0649" w:rsidRPr="00C26B65" w:rsidRDefault="00455D7A" w:rsidP="00C26B65">
      <w:pPr>
        <w:numPr>
          <w:ilvl w:val="0"/>
          <w:numId w:val="9"/>
        </w:numPr>
        <w:rPr>
          <w:b/>
          <w:lang w:val="en-US" w:eastAsia="ko-KR"/>
        </w:rPr>
      </w:pPr>
      <w:r w:rsidRPr="00C26B65">
        <w:rPr>
          <w:b/>
          <w:lang w:val="en-US" w:eastAsia="ko-KR"/>
        </w:rPr>
        <w:t>For regenerative architecture, the feeder link may be based on 3GPP NTN access.</w:t>
      </w:r>
    </w:p>
    <w:p w14:paraId="17008A0A" w14:textId="535A20F5" w:rsidR="007D0649" w:rsidRPr="00C26B65" w:rsidRDefault="0026569C" w:rsidP="00C26B65">
      <w:pPr>
        <w:numPr>
          <w:ilvl w:val="0"/>
          <w:numId w:val="9"/>
        </w:numPr>
        <w:rPr>
          <w:b/>
          <w:lang w:val="en-US" w:eastAsia="ko-KR"/>
        </w:rPr>
      </w:pPr>
      <w:r>
        <w:rPr>
          <w:b/>
          <w:lang w:val="en-US" w:eastAsia="ko-KR"/>
        </w:rPr>
        <w:t>Both earth fixed and E</w:t>
      </w:r>
      <w:r w:rsidR="00455D7A" w:rsidRPr="00C26B65">
        <w:rPr>
          <w:b/>
          <w:lang w:val="en-US" w:eastAsia="ko-KR"/>
        </w:rPr>
        <w:t>arth moving cells will be supported in 6G NTN, which is similar as that in 5G NTN.</w:t>
      </w:r>
    </w:p>
    <w:p w14:paraId="13E764EA" w14:textId="40DEC05D" w:rsidR="00C26B65" w:rsidRDefault="00C26B65" w:rsidP="00887E68">
      <w:pPr>
        <w:rPr>
          <w:lang w:val="en-US" w:eastAsia="ko-KR"/>
        </w:rPr>
      </w:pPr>
    </w:p>
    <w:p w14:paraId="5F7FB3D3" w14:textId="7396CCBE" w:rsidR="00A51DC8" w:rsidRPr="00A51DC8" w:rsidRDefault="00A51DC8" w:rsidP="00A51DC8">
      <w:pPr>
        <w:rPr>
          <w:b/>
          <w:lang w:eastAsia="ko-KR"/>
        </w:rPr>
      </w:pPr>
      <w:bookmarkStart w:id="8" w:name="OLE_LINK1"/>
      <w:r w:rsidRPr="00A51DC8">
        <w:rPr>
          <w:b/>
          <w:lang w:val="en-US" w:eastAsia="ko-KR"/>
        </w:rPr>
        <w:t xml:space="preserve">Proposal 1: </w:t>
      </w:r>
      <w:r w:rsidRPr="00A51DC8">
        <w:rPr>
          <w:b/>
          <w:lang w:eastAsia="ko-KR"/>
        </w:rPr>
        <w:t>Update KI#23 to align with RAN work with the addition of “study the impact of using 3GPP NTN access to serve as feeder link”</w:t>
      </w:r>
    </w:p>
    <w:p w14:paraId="411698B0" w14:textId="77777777" w:rsidR="00E72D63" w:rsidRPr="00D94C4F" w:rsidRDefault="00E72D63" w:rsidP="00E72D63">
      <w:pPr>
        <w:rPr>
          <w:b/>
          <w:lang w:eastAsia="ko-KR"/>
        </w:rPr>
      </w:pPr>
      <w:r w:rsidRPr="004A1CE2">
        <w:rPr>
          <w:b/>
          <w:lang w:eastAsia="ko-KR"/>
        </w:rPr>
        <w:t>Proposal</w:t>
      </w:r>
      <w:r>
        <w:rPr>
          <w:b/>
          <w:lang w:eastAsia="ko-KR"/>
        </w:rPr>
        <w:t xml:space="preserve"> 2</w:t>
      </w:r>
      <w:r w:rsidRPr="004A1CE2">
        <w:rPr>
          <w:b/>
          <w:lang w:eastAsia="ko-KR"/>
        </w:rPr>
        <w:t>:</w:t>
      </w:r>
      <w:r>
        <w:rPr>
          <w:b/>
          <w:lang w:eastAsia="ko-KR"/>
        </w:rPr>
        <w:t xml:space="preserve"> </w:t>
      </w:r>
      <w:r w:rsidRPr="00C26B65">
        <w:rPr>
          <w:b/>
          <w:lang w:eastAsia="ko-KR"/>
        </w:rPr>
        <w:t>Further alignment to RAN progress in RAN plenary on March 2026.</w:t>
      </w:r>
    </w:p>
    <w:bookmarkEnd w:id="8"/>
    <w:p w14:paraId="3C868701" w14:textId="14D7CF79" w:rsidR="00A51DC8" w:rsidRPr="00A51DC8" w:rsidRDefault="00A51DC8" w:rsidP="00887E68">
      <w:pPr>
        <w:rPr>
          <w:lang w:eastAsia="ko-KR"/>
        </w:rPr>
      </w:pPr>
    </w:p>
    <w:p w14:paraId="29284AC5" w14:textId="77777777" w:rsidR="001443FB" w:rsidRPr="007F6A12" w:rsidRDefault="001443FB" w:rsidP="00887E68">
      <w:pPr>
        <w:rPr>
          <w:lang w:val="en-US" w:eastAsia="ko-KR"/>
        </w:rPr>
      </w:pPr>
    </w:p>
    <w:p w14:paraId="0DD6AB80" w14:textId="45509D23" w:rsidR="007F6A12" w:rsidRPr="007F6A12" w:rsidRDefault="007F6A12" w:rsidP="007F6A12">
      <w:pPr>
        <w:pStyle w:val="2"/>
        <w:rPr>
          <w:lang w:val="en-US" w:eastAsia="ko-KR"/>
        </w:rPr>
      </w:pPr>
      <w:r>
        <w:rPr>
          <w:lang w:val="en-US" w:eastAsia="ko-KR"/>
        </w:rPr>
        <w:t xml:space="preserve">2.3 Review of 5G NTN supporting system architecture </w:t>
      </w:r>
      <w:r w:rsidR="00D75B1F">
        <w:rPr>
          <w:lang w:val="en-US" w:eastAsia="ko-KR"/>
        </w:rPr>
        <w:t>solutions</w:t>
      </w:r>
      <w:r w:rsidR="005E016C">
        <w:rPr>
          <w:lang w:val="en-US" w:eastAsia="ko-KR"/>
        </w:rPr>
        <w:t xml:space="preserve"> and applicability to 6G</w:t>
      </w:r>
    </w:p>
    <w:p w14:paraId="6D958BB1" w14:textId="77777777" w:rsidR="007F6A12" w:rsidRPr="007F6A12" w:rsidRDefault="007F6A12" w:rsidP="00887E68">
      <w:pPr>
        <w:rPr>
          <w:lang w:val="en-US" w:eastAsia="ko-KR"/>
        </w:rPr>
      </w:pPr>
    </w:p>
    <w:p w14:paraId="3EC2AECA" w14:textId="510EA6F8" w:rsidR="00007DE7" w:rsidRDefault="00DD1437" w:rsidP="00887E68">
      <w:pPr>
        <w:rPr>
          <w:lang w:eastAsia="ko-KR"/>
        </w:rPr>
      </w:pPr>
      <w:r>
        <w:rPr>
          <w:lang w:eastAsia="ko-KR"/>
        </w:rPr>
        <w:t>The support of satellite networks in 5G and 5G advanced</w:t>
      </w:r>
      <w:r w:rsidR="00007DE7" w:rsidRPr="00007DE7">
        <w:rPr>
          <w:lang w:eastAsia="ko-KR"/>
        </w:rPr>
        <w:t xml:space="preserve"> </w:t>
      </w:r>
      <w:r w:rsidR="00020C66">
        <w:rPr>
          <w:lang w:eastAsia="ko-KR"/>
        </w:rPr>
        <w:t xml:space="preserve">system architecture </w:t>
      </w:r>
      <w:r w:rsidR="00007DE7">
        <w:rPr>
          <w:lang w:eastAsia="ko-KR"/>
        </w:rPr>
        <w:t xml:space="preserve">has led to two kinds of </w:t>
      </w:r>
      <w:r w:rsidR="00D75B1F">
        <w:rPr>
          <w:lang w:eastAsia="ko-KR"/>
        </w:rPr>
        <w:t>solutions</w:t>
      </w:r>
      <w:r w:rsidR="00020C66">
        <w:rPr>
          <w:lang w:eastAsia="ko-KR"/>
        </w:rPr>
        <w:t xml:space="preserve"> related respectively to</w:t>
      </w:r>
    </w:p>
    <w:p w14:paraId="5283970E" w14:textId="257A22EC" w:rsidR="00DD1437" w:rsidRDefault="00007DE7" w:rsidP="00CA2962">
      <w:pPr>
        <w:pStyle w:val="afff"/>
        <w:numPr>
          <w:ilvl w:val="0"/>
          <w:numId w:val="7"/>
        </w:numPr>
        <w:rPr>
          <w:lang w:eastAsia="ko-KR"/>
        </w:rPr>
      </w:pPr>
      <w:r>
        <w:rPr>
          <w:lang w:eastAsia="ko-KR"/>
        </w:rPr>
        <w:t xml:space="preserve">Satellite networks’ </w:t>
      </w:r>
      <w:r w:rsidR="00020C66">
        <w:rPr>
          <w:lang w:eastAsia="ko-KR"/>
        </w:rPr>
        <w:t xml:space="preserve">specific </w:t>
      </w:r>
      <w:r w:rsidR="00445AF0">
        <w:rPr>
          <w:lang w:eastAsia="ko-KR"/>
        </w:rPr>
        <w:t>radio access</w:t>
      </w:r>
      <w:r w:rsidR="00020C66">
        <w:rPr>
          <w:lang w:eastAsia="ko-KR"/>
        </w:rPr>
        <w:t xml:space="preserve"> constraints </w:t>
      </w:r>
      <w:r>
        <w:rPr>
          <w:lang w:eastAsia="ko-KR"/>
        </w:rPr>
        <w:t>such as extended latency</w:t>
      </w:r>
      <w:r w:rsidR="0095604A">
        <w:rPr>
          <w:lang w:eastAsia="ko-KR"/>
        </w:rPr>
        <w:t>, larger and possibly earth moving radio cells</w:t>
      </w:r>
    </w:p>
    <w:p w14:paraId="2F9F56F8" w14:textId="063A56D6" w:rsidR="00296DB5" w:rsidRDefault="00296DB5" w:rsidP="00296DB5">
      <w:pPr>
        <w:pStyle w:val="afff"/>
        <w:numPr>
          <w:ilvl w:val="1"/>
          <w:numId w:val="7"/>
        </w:numPr>
      </w:pPr>
      <w:r>
        <w:t>Support for identification and restriction of using NR satellite access (§5.4.10</w:t>
      </w:r>
      <w:r w:rsidR="00170436">
        <w:t xml:space="preserve"> in TS 2</w:t>
      </w:r>
      <w:r w:rsidR="000675CE">
        <w:t>3.501</w:t>
      </w:r>
      <w:r>
        <w:t>)</w:t>
      </w:r>
    </w:p>
    <w:p w14:paraId="0ED83619" w14:textId="0C3A574D" w:rsidR="00296DB5" w:rsidRDefault="00296DB5" w:rsidP="00296DB5">
      <w:pPr>
        <w:pStyle w:val="afff"/>
        <w:numPr>
          <w:ilvl w:val="1"/>
          <w:numId w:val="7"/>
        </w:numPr>
      </w:pPr>
      <w:r>
        <w:t>Support for integrating NR satellite access into 5GS (§5.4.11)</w:t>
      </w:r>
    </w:p>
    <w:p w14:paraId="17A013EF" w14:textId="21094531" w:rsidR="00296DB5" w:rsidRDefault="00296DB5" w:rsidP="00296DB5">
      <w:pPr>
        <w:pStyle w:val="afff"/>
        <w:numPr>
          <w:ilvl w:val="2"/>
          <w:numId w:val="7"/>
        </w:numPr>
      </w:pPr>
      <w:r>
        <w:t>Support of RAT types defined in 5GC for satellite access (§5.4.11.2)</w:t>
      </w:r>
    </w:p>
    <w:p w14:paraId="732969CC" w14:textId="3533D899" w:rsidR="00296DB5" w:rsidRDefault="00296DB5" w:rsidP="00296DB5">
      <w:pPr>
        <w:pStyle w:val="afff"/>
        <w:numPr>
          <w:ilvl w:val="2"/>
          <w:numId w:val="7"/>
        </w:numPr>
      </w:pPr>
      <w:r>
        <w:t>Verification of UE location (§5.4.11.4)</w:t>
      </w:r>
    </w:p>
    <w:p w14:paraId="16CCBD3C" w14:textId="7BB039F2" w:rsidR="00296DB5" w:rsidRDefault="00296DB5" w:rsidP="00296DB5">
      <w:pPr>
        <w:pStyle w:val="afff"/>
        <w:numPr>
          <w:ilvl w:val="2"/>
          <w:numId w:val="7"/>
        </w:numPr>
      </w:pPr>
      <w:r>
        <w:t>Network selection for NR satellite access (§5.4.11.5)</w:t>
      </w:r>
    </w:p>
    <w:p w14:paraId="47845FAB" w14:textId="32ABEE41" w:rsidR="00296DB5" w:rsidRDefault="00296DB5" w:rsidP="00296DB5">
      <w:pPr>
        <w:pStyle w:val="afff"/>
        <w:numPr>
          <w:ilvl w:val="2"/>
          <w:numId w:val="7"/>
        </w:numPr>
      </w:pPr>
      <w:r>
        <w:t>Support of Mobility Registration Update (§5.4.11.6)</w:t>
      </w:r>
    </w:p>
    <w:p w14:paraId="3C56F7CA" w14:textId="6835EF90" w:rsidR="00296DB5" w:rsidRDefault="00296DB5" w:rsidP="00296DB5">
      <w:pPr>
        <w:pStyle w:val="afff"/>
        <w:numPr>
          <w:ilvl w:val="2"/>
          <w:numId w:val="7"/>
        </w:numPr>
      </w:pPr>
      <w:r>
        <w:t>Tracking Area handling for NR satellite access (§5.4.11.7)</w:t>
      </w:r>
    </w:p>
    <w:p w14:paraId="6F6CE3F6" w14:textId="4F17C43C" w:rsidR="00296DB5" w:rsidRDefault="00296DB5" w:rsidP="00296DB5">
      <w:pPr>
        <w:pStyle w:val="afff"/>
        <w:numPr>
          <w:ilvl w:val="2"/>
          <w:numId w:val="7"/>
        </w:numPr>
      </w:pPr>
      <w:r>
        <w:t>Support for mobility Forbidden Area and Service Area Restrictions for NR satellite access (§5.4.11.8)</w:t>
      </w:r>
    </w:p>
    <w:p w14:paraId="5DD00258" w14:textId="6A7BD347" w:rsidR="00FE10EE" w:rsidDel="004C0752" w:rsidRDefault="00FE10EE" w:rsidP="00FE10EE">
      <w:pPr>
        <w:pStyle w:val="afff"/>
        <w:numPr>
          <w:ilvl w:val="1"/>
          <w:numId w:val="7"/>
        </w:numPr>
        <w:rPr>
          <w:del w:id="9" w:author="CATT-r6" w:date="2026-02-11T20:23:00Z"/>
        </w:rPr>
      </w:pPr>
      <w:del w:id="10" w:author="CATT-r6" w:date="2026-02-11T20:23:00Z">
        <w:r w:rsidRPr="00FE10EE" w:rsidDel="004C0752">
          <w:delText>Support for 5G Satellite Backhaul</w:delText>
        </w:r>
        <w:r w:rsidDel="004C0752">
          <w:delText xml:space="preserve"> (§5.43)</w:delText>
        </w:r>
      </w:del>
    </w:p>
    <w:p w14:paraId="4D853582" w14:textId="36C4A8AC" w:rsidR="00445AF0" w:rsidRDefault="00445AF0" w:rsidP="00CA2962">
      <w:pPr>
        <w:pStyle w:val="afff"/>
        <w:numPr>
          <w:ilvl w:val="0"/>
          <w:numId w:val="7"/>
        </w:numPr>
        <w:rPr>
          <w:lang w:eastAsia="ko-KR"/>
        </w:rPr>
      </w:pPr>
      <w:r>
        <w:rPr>
          <w:lang w:eastAsia="ko-KR"/>
        </w:rPr>
        <w:t>Satellite networks’ specific deployment scenarios such as processing capabilities on board satellite</w:t>
      </w:r>
      <w:r w:rsidR="00296DB5">
        <w:rPr>
          <w:lang w:eastAsia="ko-KR"/>
        </w:rPr>
        <w:t>, sparse versus dense constellation</w:t>
      </w:r>
    </w:p>
    <w:p w14:paraId="33C5F512" w14:textId="77777777" w:rsidR="004C0752" w:rsidRDefault="004C0752" w:rsidP="004C0752">
      <w:pPr>
        <w:pStyle w:val="afff"/>
        <w:numPr>
          <w:ilvl w:val="1"/>
          <w:numId w:val="7"/>
        </w:numPr>
        <w:rPr>
          <w:ins w:id="11" w:author="CATT-r6" w:date="2026-02-11T20:24:00Z"/>
        </w:rPr>
      </w:pPr>
      <w:ins w:id="12" w:author="CATT-r6" w:date="2026-02-11T20:24:00Z">
        <w:r w:rsidRPr="00FE10EE">
          <w:t xml:space="preserve">Support for </w:t>
        </w:r>
        <w:bookmarkStart w:id="13" w:name="OLE_LINK5"/>
        <w:bookmarkStart w:id="14" w:name="OLE_LINK6"/>
        <w:r w:rsidRPr="00FE10EE">
          <w:t>5G Satellite Backhaul</w:t>
        </w:r>
        <w:bookmarkEnd w:id="13"/>
        <w:bookmarkEnd w:id="14"/>
        <w:r>
          <w:t xml:space="preserve"> (§5.43)</w:t>
        </w:r>
      </w:ins>
    </w:p>
    <w:p w14:paraId="4C577EB1" w14:textId="0CFBC6A4" w:rsidR="004C0752" w:rsidRDefault="004C0752" w:rsidP="004C0752">
      <w:pPr>
        <w:pStyle w:val="afff"/>
        <w:numPr>
          <w:ilvl w:val="1"/>
          <w:numId w:val="7"/>
        </w:numPr>
        <w:rPr>
          <w:ins w:id="15" w:author="CATT-r6" w:date="2026-02-11T20:24:00Z"/>
        </w:rPr>
      </w:pPr>
      <w:ins w:id="16" w:author="CATT-r6" w:date="2026-02-11T20:24:00Z">
        <w:r w:rsidRPr="004C0752">
          <w:t xml:space="preserve">Support for Mobile </w:t>
        </w:r>
        <w:proofErr w:type="spellStart"/>
        <w:r w:rsidRPr="004C0752">
          <w:t>gNB</w:t>
        </w:r>
        <w:proofErr w:type="spellEnd"/>
        <w:r w:rsidRPr="004C0752">
          <w:t xml:space="preserve"> with Wireless Access Backhauling (</w:t>
        </w:r>
        <w:bookmarkStart w:id="17" w:name="OLE_LINK7"/>
        <w:bookmarkStart w:id="18" w:name="OLE_LINK8"/>
        <w:r w:rsidRPr="004C0752">
          <w:t>MWAB</w:t>
        </w:r>
        <w:bookmarkEnd w:id="17"/>
        <w:bookmarkEnd w:id="18"/>
        <w:r w:rsidRPr="004C0752">
          <w:t>)</w:t>
        </w:r>
        <w:r>
          <w:t xml:space="preserve"> </w:t>
        </w:r>
      </w:ins>
      <w:ins w:id="19" w:author="CATT-r6" w:date="2026-02-12T12:17:00Z">
        <w:r w:rsidR="006155FB">
          <w:rPr>
            <w:rFonts w:hint="eastAsia"/>
            <w:lang w:eastAsia="zh-CN"/>
          </w:rPr>
          <w:t>(</w:t>
        </w:r>
      </w:ins>
      <w:ins w:id="20" w:author="CATT-r6" w:date="2026-02-11T20:24:00Z">
        <w:r>
          <w:t>us</w:t>
        </w:r>
        <w:r>
          <w:rPr>
            <w:rFonts w:hint="eastAsia"/>
            <w:lang w:eastAsia="zh-CN"/>
          </w:rPr>
          <w:t>ing NTN access</w:t>
        </w:r>
      </w:ins>
      <w:ins w:id="21" w:author="CATT-r6" w:date="2026-02-12T12:17:00Z">
        <w:r w:rsidR="006155FB">
          <w:rPr>
            <w:rFonts w:hint="eastAsia"/>
            <w:lang w:eastAsia="zh-CN"/>
          </w:rPr>
          <w:t>)</w:t>
        </w:r>
      </w:ins>
      <w:bookmarkStart w:id="22" w:name="_GoBack"/>
      <w:bookmarkEnd w:id="22"/>
      <w:ins w:id="23" w:author="CATT-r6" w:date="2026-02-11T20:24:00Z">
        <w:r>
          <w:rPr>
            <w:rFonts w:hint="eastAsia"/>
            <w:lang w:eastAsia="zh-CN"/>
          </w:rPr>
          <w:t xml:space="preserve"> </w:t>
        </w:r>
        <w:r>
          <w:t>(§5.4</w:t>
        </w:r>
      </w:ins>
      <w:ins w:id="24" w:author="CATT-r6" w:date="2026-02-11T20:25:00Z">
        <w:r>
          <w:rPr>
            <w:rFonts w:hint="eastAsia"/>
            <w:lang w:eastAsia="zh-CN"/>
          </w:rPr>
          <w:t>9</w:t>
        </w:r>
      </w:ins>
      <w:ins w:id="25" w:author="CATT-r6" w:date="2026-02-11T20:24:00Z">
        <w:r>
          <w:t>)</w:t>
        </w:r>
      </w:ins>
    </w:p>
    <w:p w14:paraId="271C0923" w14:textId="77777777" w:rsidR="003802A0" w:rsidRDefault="003802A0" w:rsidP="009D53E8">
      <w:pPr>
        <w:pStyle w:val="afff"/>
        <w:numPr>
          <w:ilvl w:val="1"/>
          <w:numId w:val="7"/>
        </w:numPr>
      </w:pPr>
      <w:r>
        <w:t>N2 interface and connection management for regenerative satellite payload (§5.4.11.9)</w:t>
      </w:r>
    </w:p>
    <w:p w14:paraId="5DB223B8" w14:textId="24F8401F" w:rsidR="00752F1E" w:rsidRDefault="00752F1E" w:rsidP="006B0E71">
      <w:pPr>
        <w:pStyle w:val="afff"/>
        <w:numPr>
          <w:ilvl w:val="1"/>
          <w:numId w:val="7"/>
        </w:numPr>
        <w:rPr>
          <w:lang w:eastAsia="ko-KR"/>
        </w:rPr>
      </w:pPr>
      <w:r>
        <w:lastRenderedPageBreak/>
        <w:t>Support of discontinuous network coverage for satellite access</w:t>
      </w:r>
      <w:r>
        <w:rPr>
          <w:lang w:eastAsia="ko-KR"/>
        </w:rPr>
        <w:t xml:space="preserve"> (§</w:t>
      </w:r>
      <w:r>
        <w:t>5.4.13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>)</w:t>
      </w:r>
    </w:p>
    <w:p w14:paraId="1C22E33F" w14:textId="5EC41891" w:rsidR="008F7A84" w:rsidRDefault="008F7A84" w:rsidP="006B0E71">
      <w:pPr>
        <w:pStyle w:val="afff"/>
        <w:numPr>
          <w:ilvl w:val="1"/>
          <w:numId w:val="7"/>
        </w:numPr>
        <w:rPr>
          <w:lang w:eastAsia="ko-KR"/>
        </w:rPr>
      </w:pPr>
      <w:r>
        <w:t>Support of UE-Satellite-UE communication</w:t>
      </w:r>
      <w:r>
        <w:rPr>
          <w:lang w:eastAsia="ko-KR"/>
        </w:rPr>
        <w:t xml:space="preserve"> (§</w:t>
      </w:r>
      <w:r>
        <w:t>5.4.14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  <w:t>)</w:t>
      </w:r>
    </w:p>
    <w:p w14:paraId="6B8E5359" w14:textId="37CA4DAD" w:rsidR="00007DE7" w:rsidRDefault="00007DE7" w:rsidP="00887E68">
      <w:pPr>
        <w:rPr>
          <w:lang w:eastAsia="ko-KR"/>
        </w:rPr>
      </w:pPr>
    </w:p>
    <w:p w14:paraId="48FE6DDC" w14:textId="760E4819" w:rsidR="00265205" w:rsidRDefault="00265205" w:rsidP="00887E68">
      <w:pPr>
        <w:rPr>
          <w:lang w:eastAsia="ko-KR"/>
        </w:rPr>
      </w:pPr>
      <w:r>
        <w:rPr>
          <w:lang w:eastAsia="ko-KR"/>
        </w:rPr>
        <w:t xml:space="preserve">As part of 6G, we recommend to define in priority </w:t>
      </w:r>
      <w:r w:rsidR="00D75B1F">
        <w:rPr>
          <w:lang w:eastAsia="ko-KR"/>
        </w:rPr>
        <w:t>solutions</w:t>
      </w:r>
      <w:r>
        <w:rPr>
          <w:lang w:eastAsia="ko-KR"/>
        </w:rPr>
        <w:t xml:space="preserve"> addressing the Satellite networks’ specific radio access constraints, then to consider </w:t>
      </w:r>
      <w:r w:rsidR="00D75B1F">
        <w:rPr>
          <w:lang w:eastAsia="ko-KR"/>
        </w:rPr>
        <w:t>solutions</w:t>
      </w:r>
      <w:r>
        <w:rPr>
          <w:lang w:eastAsia="ko-KR"/>
        </w:rPr>
        <w:t xml:space="preserve"> addressing Satellite networks’ specific deployment scenarios</w:t>
      </w:r>
      <w:r w:rsidR="00D75B1F">
        <w:rPr>
          <w:lang w:eastAsia="ko-KR"/>
        </w:rPr>
        <w:t xml:space="preserve">. Furthermore, we propose </w:t>
      </w:r>
      <w:r>
        <w:rPr>
          <w:lang w:eastAsia="ko-KR"/>
        </w:rPr>
        <w:t xml:space="preserve">to consider </w:t>
      </w:r>
      <w:r w:rsidR="0078017E">
        <w:rPr>
          <w:lang w:eastAsia="ko-KR"/>
        </w:rPr>
        <w:t>new</w:t>
      </w:r>
      <w:r>
        <w:rPr>
          <w:lang w:eastAsia="ko-KR"/>
        </w:rPr>
        <w:t xml:space="preserve"> </w:t>
      </w:r>
      <w:r w:rsidR="00D75B1F">
        <w:rPr>
          <w:lang w:eastAsia="ko-KR"/>
        </w:rPr>
        <w:t>solutions aiming at</w:t>
      </w:r>
      <w:r w:rsidR="0078017E">
        <w:rPr>
          <w:lang w:eastAsia="ko-KR"/>
        </w:rPr>
        <w:t xml:space="preserve"> enhancing performances (e.g. in the area of mobility management</w:t>
      </w:r>
      <w:r w:rsidR="00F54509">
        <w:rPr>
          <w:lang w:eastAsia="ko-KR"/>
        </w:rPr>
        <w:t>,</w:t>
      </w:r>
      <w:r w:rsidR="0078017E">
        <w:rPr>
          <w:lang w:eastAsia="ko-KR"/>
        </w:rPr>
        <w:t xml:space="preserve">) or </w:t>
      </w:r>
      <w:r w:rsidR="00D75B1F">
        <w:rPr>
          <w:lang w:eastAsia="ko-KR"/>
        </w:rPr>
        <w:t xml:space="preserve">at </w:t>
      </w:r>
      <w:r w:rsidR="0078017E">
        <w:rPr>
          <w:lang w:eastAsia="ko-KR"/>
        </w:rPr>
        <w:t xml:space="preserve">providing new capabilities (e.g. </w:t>
      </w:r>
      <w:r w:rsidR="00F54509">
        <w:rPr>
          <w:lang w:eastAsia="ko-KR"/>
        </w:rPr>
        <w:t xml:space="preserve">Support of multi orbit, </w:t>
      </w:r>
      <w:r w:rsidR="0078017E">
        <w:rPr>
          <w:lang w:eastAsia="ko-KR"/>
        </w:rPr>
        <w:t>Positioning Navigation and Timing service).</w:t>
      </w:r>
      <w:r w:rsidR="00D94C4F" w:rsidRPr="00D94C4F">
        <w:rPr>
          <w:b/>
          <w:lang w:eastAsia="ko-KR"/>
        </w:rPr>
        <w:t xml:space="preserve"> </w:t>
      </w:r>
    </w:p>
    <w:p w14:paraId="3957EBD7" w14:textId="08AF1D5E" w:rsidR="00E72D63" w:rsidRDefault="0078017E" w:rsidP="00887E68">
      <w:pPr>
        <w:rPr>
          <w:b/>
          <w:lang w:eastAsia="ko-KR"/>
        </w:rPr>
      </w:pPr>
      <w:r w:rsidRPr="004A1CE2">
        <w:rPr>
          <w:b/>
          <w:lang w:eastAsia="ko-KR"/>
        </w:rPr>
        <w:t>Proposal</w:t>
      </w:r>
      <w:r w:rsidR="00E72D63">
        <w:rPr>
          <w:b/>
          <w:lang w:eastAsia="ko-KR"/>
        </w:rPr>
        <w:t xml:space="preserve"> 3</w:t>
      </w:r>
      <w:r w:rsidRPr="004A1CE2">
        <w:rPr>
          <w:b/>
          <w:lang w:eastAsia="ko-KR"/>
        </w:rPr>
        <w:t xml:space="preserve">: </w:t>
      </w:r>
      <w:r w:rsidR="004A1CE2" w:rsidRPr="004A1CE2">
        <w:rPr>
          <w:b/>
          <w:lang w:eastAsia="ko-KR"/>
        </w:rPr>
        <w:t xml:space="preserve">3GPP </w:t>
      </w:r>
      <w:r w:rsidR="00C26B65">
        <w:rPr>
          <w:b/>
          <w:lang w:eastAsia="ko-KR"/>
        </w:rPr>
        <w:t>should</w:t>
      </w:r>
      <w:r w:rsidR="004A1CE2" w:rsidRPr="004A1CE2">
        <w:rPr>
          <w:b/>
          <w:lang w:eastAsia="ko-KR"/>
        </w:rPr>
        <w:t xml:space="preserve"> define </w:t>
      </w:r>
      <w:r w:rsidR="00D94C4F">
        <w:rPr>
          <w:b/>
          <w:lang w:eastAsia="ko-KR"/>
        </w:rPr>
        <w:t xml:space="preserve">as part of 6G, 6G </w:t>
      </w:r>
      <w:r w:rsidR="00D94C4F" w:rsidRPr="004A1CE2">
        <w:rPr>
          <w:b/>
          <w:lang w:eastAsia="ko-KR"/>
        </w:rPr>
        <w:t>system architecture</w:t>
      </w:r>
      <w:r w:rsidR="00D94C4F">
        <w:rPr>
          <w:b/>
          <w:lang w:eastAsia="ko-KR"/>
        </w:rPr>
        <w:t xml:space="preserve"> </w:t>
      </w:r>
      <w:r w:rsidR="00D75B1F">
        <w:rPr>
          <w:b/>
          <w:lang w:eastAsia="ko-KR"/>
        </w:rPr>
        <w:t>solutions</w:t>
      </w:r>
      <w:r w:rsidR="00D94C4F" w:rsidRPr="00D94C4F">
        <w:rPr>
          <w:b/>
          <w:lang w:eastAsia="ko-KR"/>
        </w:rPr>
        <w:t xml:space="preserve"> </w:t>
      </w:r>
      <w:r w:rsidR="00D94C4F">
        <w:rPr>
          <w:b/>
          <w:lang w:eastAsia="ko-KR"/>
        </w:rPr>
        <w:t>supporting</w:t>
      </w:r>
    </w:p>
    <w:p w14:paraId="5066D54B" w14:textId="6A750618" w:rsidR="004A1CE2" w:rsidRPr="00E72D63" w:rsidRDefault="00D94C4F" w:rsidP="00E72D63">
      <w:pPr>
        <w:pStyle w:val="afff"/>
        <w:numPr>
          <w:ilvl w:val="0"/>
          <w:numId w:val="10"/>
        </w:numPr>
        <w:rPr>
          <w:b/>
          <w:lang w:eastAsia="ko-KR"/>
        </w:rPr>
      </w:pPr>
      <w:bookmarkStart w:id="26" w:name="OLE_LINK2"/>
      <w:r w:rsidRPr="00E72D63">
        <w:rPr>
          <w:b/>
          <w:lang w:eastAsia="ko-KR"/>
        </w:rPr>
        <w:t>Satellite networks’</w:t>
      </w:r>
      <w:r w:rsidR="00E72D63" w:rsidRPr="00E72D63">
        <w:rPr>
          <w:b/>
          <w:lang w:eastAsia="ko-KR"/>
        </w:rPr>
        <w:t xml:space="preserve"> </w:t>
      </w:r>
      <w:bookmarkStart w:id="27" w:name="OLE_LINK80"/>
      <w:bookmarkStart w:id="28" w:name="OLE_LINK81"/>
      <w:r w:rsidR="00E72D63">
        <w:rPr>
          <w:b/>
          <w:lang w:eastAsia="ko-KR"/>
        </w:rPr>
        <w:t>b</w:t>
      </w:r>
      <w:r w:rsidRPr="00E72D63">
        <w:rPr>
          <w:b/>
          <w:lang w:eastAsia="ko-KR"/>
        </w:rPr>
        <w:t>asic</w:t>
      </w:r>
      <w:r w:rsidR="004A1CE2" w:rsidRPr="00E72D63">
        <w:rPr>
          <w:b/>
          <w:lang w:eastAsia="ko-KR"/>
        </w:rPr>
        <w:t xml:space="preserve"> radio access constraints</w:t>
      </w:r>
      <w:bookmarkEnd w:id="27"/>
      <w:bookmarkEnd w:id="28"/>
      <w:r w:rsidRPr="00E72D63">
        <w:rPr>
          <w:b/>
          <w:lang w:eastAsia="ko-KR"/>
        </w:rPr>
        <w:t>, in priority (i.e. Rel-21)</w:t>
      </w:r>
      <w:r w:rsidR="00E72D63" w:rsidRPr="00E72D63">
        <w:rPr>
          <w:b/>
          <w:lang w:eastAsia="ko-KR"/>
        </w:rPr>
        <w:t xml:space="preserve"> </w:t>
      </w:r>
      <w:r w:rsidR="00E72D63" w:rsidRPr="00C26B65">
        <w:rPr>
          <w:b/>
          <w:lang w:eastAsia="ko-KR"/>
        </w:rPr>
        <w:t>for a unified TN-NTN 6G system architecture</w:t>
      </w:r>
    </w:p>
    <w:p w14:paraId="12CFC84C" w14:textId="3D987DB7" w:rsidR="00D94C4F" w:rsidRDefault="00E72D63" w:rsidP="00887E68">
      <w:pPr>
        <w:pStyle w:val="afff"/>
        <w:numPr>
          <w:ilvl w:val="0"/>
          <w:numId w:val="8"/>
        </w:numPr>
        <w:rPr>
          <w:b/>
          <w:lang w:eastAsia="ko-KR"/>
        </w:rPr>
      </w:pPr>
      <w:bookmarkStart w:id="29" w:name="OLE_LINK3"/>
      <w:bookmarkStart w:id="30" w:name="OLE_LINK4"/>
      <w:bookmarkEnd w:id="26"/>
      <w:r w:rsidRPr="00D94C4F">
        <w:rPr>
          <w:b/>
          <w:lang w:eastAsia="ko-KR"/>
        </w:rPr>
        <w:t>Satellite networks</w:t>
      </w:r>
      <w:r>
        <w:rPr>
          <w:b/>
          <w:lang w:eastAsia="ko-KR"/>
        </w:rPr>
        <w:t>’ s</w:t>
      </w:r>
      <w:r w:rsidR="004A1CE2" w:rsidRPr="00D94C4F">
        <w:rPr>
          <w:b/>
          <w:lang w:eastAsia="ko-KR"/>
        </w:rPr>
        <w:t>pecific deployment scenarios</w:t>
      </w:r>
      <w:r>
        <w:rPr>
          <w:b/>
          <w:lang w:eastAsia="ko-KR"/>
        </w:rPr>
        <w:t xml:space="preserve"> (e.g. regenerative payloads, </w:t>
      </w:r>
      <w:r w:rsidRPr="00C26B65">
        <w:rPr>
          <w:b/>
          <w:lang w:eastAsia="ko-KR"/>
        </w:rPr>
        <w:t>UE-satellite-UE communication</w:t>
      </w:r>
      <w:ins w:id="31" w:author="CATT-r6" w:date="2026-02-11T20:27:00Z">
        <w:r w:rsidR="00727727">
          <w:rPr>
            <w:rFonts w:hint="eastAsia"/>
            <w:b/>
            <w:lang w:eastAsia="zh-CN"/>
          </w:rPr>
          <w:t xml:space="preserve">, </w:t>
        </w:r>
        <w:r w:rsidR="00727727">
          <w:t>MWAB</w:t>
        </w:r>
        <w:r w:rsidR="00641E17">
          <w:rPr>
            <w:rFonts w:hint="eastAsia"/>
            <w:lang w:eastAsia="zh-CN"/>
          </w:rPr>
          <w:t xml:space="preserve"> using NTN access</w:t>
        </w:r>
      </w:ins>
      <w:r>
        <w:rPr>
          <w:b/>
          <w:lang w:eastAsia="ko-KR"/>
        </w:rPr>
        <w:t>)</w:t>
      </w:r>
      <w:r w:rsidRPr="00E72D63">
        <w:rPr>
          <w:b/>
          <w:lang w:eastAsia="ko-KR"/>
        </w:rPr>
        <w:t xml:space="preserve"> </w:t>
      </w:r>
      <w:r w:rsidRPr="00C26B65">
        <w:rPr>
          <w:b/>
          <w:lang w:eastAsia="ko-KR"/>
        </w:rPr>
        <w:t>in 6GS for interworking with 5GS</w:t>
      </w:r>
    </w:p>
    <w:p w14:paraId="2297FD4B" w14:textId="0F1AA3F3" w:rsidR="0078017E" w:rsidRDefault="00E72D63" w:rsidP="00887E68">
      <w:pPr>
        <w:pStyle w:val="afff"/>
        <w:numPr>
          <w:ilvl w:val="0"/>
          <w:numId w:val="8"/>
        </w:numPr>
        <w:rPr>
          <w:b/>
          <w:lang w:eastAsia="ko-KR"/>
        </w:rPr>
      </w:pPr>
      <w:bookmarkStart w:id="32" w:name="OLE_LINK82"/>
      <w:bookmarkEnd w:id="29"/>
      <w:bookmarkEnd w:id="30"/>
      <w:r w:rsidRPr="00D94C4F">
        <w:rPr>
          <w:b/>
          <w:lang w:eastAsia="ko-KR"/>
        </w:rPr>
        <w:t>Satellite networks</w:t>
      </w:r>
      <w:r>
        <w:rPr>
          <w:b/>
          <w:lang w:eastAsia="ko-KR"/>
        </w:rPr>
        <w:t xml:space="preserve">’ </w:t>
      </w:r>
      <w:r w:rsidR="00603715" w:rsidRPr="00D94C4F">
        <w:rPr>
          <w:b/>
          <w:lang w:eastAsia="ko-KR"/>
        </w:rPr>
        <w:t>new capabilities</w:t>
      </w:r>
      <w:bookmarkEnd w:id="32"/>
      <w:r w:rsidR="00603715" w:rsidRPr="00D94C4F">
        <w:rPr>
          <w:b/>
          <w:lang w:eastAsia="ko-KR"/>
        </w:rPr>
        <w:t xml:space="preserve"> (e.g. Support of multi orbit, Positioning Navigation and Timing service) </w:t>
      </w:r>
      <w:r w:rsidR="00603715">
        <w:rPr>
          <w:b/>
          <w:lang w:eastAsia="ko-KR"/>
        </w:rPr>
        <w:t xml:space="preserve">or </w:t>
      </w:r>
      <w:r w:rsidR="00603715" w:rsidRPr="00D94C4F">
        <w:rPr>
          <w:b/>
          <w:lang w:eastAsia="ko-KR"/>
        </w:rPr>
        <w:t>enhanc</w:t>
      </w:r>
      <w:r w:rsidR="00603715">
        <w:rPr>
          <w:b/>
          <w:lang w:eastAsia="ko-KR"/>
        </w:rPr>
        <w:t>ing</w:t>
      </w:r>
      <w:r w:rsidR="00603715" w:rsidRPr="00D94C4F">
        <w:rPr>
          <w:b/>
          <w:lang w:eastAsia="ko-KR"/>
        </w:rPr>
        <w:t xml:space="preserve"> performances (e.g. in the </w:t>
      </w:r>
      <w:r w:rsidR="00603715">
        <w:rPr>
          <w:b/>
          <w:lang w:eastAsia="ko-KR"/>
        </w:rPr>
        <w:t>area of mobility management)</w:t>
      </w:r>
      <w:r w:rsidR="00603715" w:rsidRPr="00D94C4F">
        <w:rPr>
          <w:b/>
          <w:lang w:eastAsia="ko-KR"/>
        </w:rPr>
        <w:t>.</w:t>
      </w:r>
    </w:p>
    <w:p w14:paraId="59037FB8" w14:textId="5469E58C" w:rsidR="00C26B65" w:rsidRDefault="00C26B65" w:rsidP="00C26B65">
      <w:pPr>
        <w:rPr>
          <w:b/>
          <w:lang w:eastAsia="ko-KR"/>
        </w:rPr>
      </w:pPr>
    </w:p>
    <w:p w14:paraId="3047A63D" w14:textId="5EE96DA3" w:rsidR="00221B30" w:rsidRDefault="00221B30" w:rsidP="00221B30">
      <w:pPr>
        <w:pStyle w:val="1"/>
        <w:rPr>
          <w:rFonts w:cs="Arial"/>
          <w:sz w:val="32"/>
          <w:szCs w:val="18"/>
          <w:lang w:eastAsia="zh-CN"/>
        </w:rPr>
      </w:pPr>
      <w:r>
        <w:rPr>
          <w:rFonts w:cs="Arial"/>
          <w:sz w:val="32"/>
          <w:szCs w:val="18"/>
          <w:lang w:eastAsia="zh-CN"/>
        </w:rPr>
        <w:t>3</w:t>
      </w:r>
      <w:r>
        <w:rPr>
          <w:rFonts w:cs="Arial"/>
          <w:sz w:val="32"/>
          <w:szCs w:val="18"/>
        </w:rPr>
        <w:t xml:space="preserve">. </w:t>
      </w:r>
      <w:r w:rsidR="00097061">
        <w:rPr>
          <w:rFonts w:cs="Arial" w:hint="eastAsia"/>
          <w:sz w:val="32"/>
          <w:szCs w:val="18"/>
          <w:lang w:eastAsia="zh-CN"/>
        </w:rPr>
        <w:t>Way forward</w:t>
      </w:r>
    </w:p>
    <w:bookmarkEnd w:id="7"/>
    <w:p w14:paraId="0D03FD81" w14:textId="77777777" w:rsidR="009B3A12" w:rsidRPr="00CF3D3B" w:rsidRDefault="009B3A12" w:rsidP="009B3A12">
      <w:pPr>
        <w:rPr>
          <w:ins w:id="33" w:author="CATT-r6" w:date="2026-02-11T18:26:00Z"/>
          <w:b/>
          <w:lang w:eastAsia="zh-CN"/>
        </w:rPr>
      </w:pPr>
      <w:ins w:id="34" w:author="CATT-r6" w:date="2026-02-11T18:26:00Z">
        <w:r>
          <w:rPr>
            <w:rFonts w:hint="eastAsia"/>
            <w:b/>
            <w:lang w:eastAsia="zh-CN"/>
          </w:rPr>
          <w:t xml:space="preserve">1. </w:t>
        </w:r>
        <w:r w:rsidRPr="00CF3D3B">
          <w:rPr>
            <w:b/>
            <w:lang w:eastAsia="zh-CN"/>
          </w:rPr>
          <w:t>Update KI#23 to align with RAN work:</w:t>
        </w:r>
      </w:ins>
    </w:p>
    <w:p w14:paraId="6D20E8F2" w14:textId="77777777" w:rsidR="009B3A12" w:rsidRPr="00CF3D3B" w:rsidRDefault="009B3A12" w:rsidP="009B3A12">
      <w:pPr>
        <w:ind w:left="568" w:hanging="284"/>
        <w:rPr>
          <w:ins w:id="35" w:author="CATT-r6" w:date="2026-02-11T18:26:00Z"/>
          <w:rStyle w:val="B10"/>
          <w:lang w:eastAsia="zh-CN"/>
        </w:rPr>
      </w:pPr>
      <w:ins w:id="36" w:author="CATT-r6" w:date="2026-02-11T18:26:00Z">
        <w:r>
          <w:rPr>
            <w:rStyle w:val="B10"/>
            <w:rFonts w:hint="eastAsia"/>
            <w:lang w:eastAsia="zh-CN"/>
          </w:rPr>
          <w:t>-</w:t>
        </w:r>
        <w:r>
          <w:rPr>
            <w:rStyle w:val="B10"/>
            <w:rFonts w:hint="eastAsia"/>
            <w:lang w:eastAsia="zh-CN"/>
          </w:rPr>
          <w:tab/>
        </w:r>
        <w:r w:rsidRPr="00CF3D3B">
          <w:rPr>
            <w:rStyle w:val="B10"/>
            <w:lang w:eastAsia="zh-CN"/>
          </w:rPr>
          <w:t>Study the impact of using 3GPP NTN access as a feeder link.</w:t>
        </w:r>
      </w:ins>
    </w:p>
    <w:p w14:paraId="229576C4" w14:textId="77777777" w:rsidR="009B3A12" w:rsidRPr="00CF3D3B" w:rsidRDefault="009B3A12" w:rsidP="009B3A12">
      <w:pPr>
        <w:rPr>
          <w:ins w:id="37" w:author="CATT-r6" w:date="2026-02-11T18:26:00Z"/>
          <w:b/>
          <w:lang w:eastAsia="zh-CN"/>
        </w:rPr>
      </w:pPr>
      <w:ins w:id="38" w:author="CATT-r6" w:date="2026-02-11T18:26:00Z">
        <w:r>
          <w:rPr>
            <w:rFonts w:hint="eastAsia"/>
            <w:b/>
            <w:lang w:eastAsia="zh-CN"/>
          </w:rPr>
          <w:t xml:space="preserve">2. </w:t>
        </w:r>
        <w:r w:rsidRPr="00CF3D3B">
          <w:rPr>
            <w:b/>
            <w:lang w:eastAsia="zh-CN"/>
          </w:rPr>
          <w:t>Start solution discussions from Q2, with topics prioritized as follows:</w:t>
        </w:r>
      </w:ins>
    </w:p>
    <w:p w14:paraId="5AF9F16D" w14:textId="77777777" w:rsidR="009B3A12" w:rsidRPr="00CF3D3B" w:rsidRDefault="009B3A12" w:rsidP="009B3A12">
      <w:pPr>
        <w:ind w:left="568" w:hanging="284"/>
        <w:rPr>
          <w:ins w:id="39" w:author="CATT-r6" w:date="2026-02-11T18:26:00Z"/>
          <w:rStyle w:val="B10"/>
          <w:lang w:eastAsia="zh-CN"/>
        </w:rPr>
      </w:pPr>
      <w:ins w:id="40" w:author="CATT-r6" w:date="2026-02-11T18:26:00Z">
        <w:r w:rsidRPr="00CF3D3B">
          <w:rPr>
            <w:rStyle w:val="B10"/>
            <w:rFonts w:hint="eastAsia"/>
            <w:lang w:eastAsia="zh-CN"/>
          </w:rPr>
          <w:t>-</w:t>
        </w:r>
        <w:r w:rsidRPr="00CF3D3B">
          <w:rPr>
            <w:rStyle w:val="B10"/>
            <w:rFonts w:hint="eastAsia"/>
            <w:lang w:eastAsia="zh-CN"/>
          </w:rPr>
          <w:tab/>
        </w:r>
        <w:r w:rsidRPr="00CF3D3B">
          <w:rPr>
            <w:rStyle w:val="B10"/>
            <w:lang w:eastAsia="zh-CN"/>
          </w:rPr>
          <w:t>P1: Solutions for basic radio access constraints of satellite networks toward a unified TN‑NTN 6G system architecture</w:t>
        </w:r>
      </w:ins>
    </w:p>
    <w:p w14:paraId="41AFD397" w14:textId="44C97398" w:rsidR="009B3A12" w:rsidRPr="00CF3D3B" w:rsidRDefault="009B3A12" w:rsidP="009B3A12">
      <w:pPr>
        <w:ind w:left="568" w:hanging="284"/>
        <w:rPr>
          <w:ins w:id="41" w:author="CATT-r6" w:date="2026-02-11T18:26:00Z"/>
          <w:rStyle w:val="B10"/>
          <w:lang w:eastAsia="zh-CN"/>
        </w:rPr>
      </w:pPr>
      <w:ins w:id="42" w:author="CATT-r6" w:date="2026-02-11T18:26:00Z">
        <w:r w:rsidRPr="00CF3D3B">
          <w:rPr>
            <w:rStyle w:val="B10"/>
            <w:rFonts w:hint="eastAsia"/>
            <w:lang w:eastAsia="zh-CN"/>
          </w:rPr>
          <w:t>-</w:t>
        </w:r>
        <w:r w:rsidRPr="00CF3D3B">
          <w:rPr>
            <w:rStyle w:val="B10"/>
            <w:rFonts w:hint="eastAsia"/>
            <w:lang w:eastAsia="zh-CN"/>
          </w:rPr>
          <w:tab/>
        </w:r>
        <w:r w:rsidRPr="00CF3D3B">
          <w:rPr>
            <w:rStyle w:val="B10"/>
            <w:lang w:eastAsia="zh-CN"/>
          </w:rPr>
          <w:t>P2: Satellite‑specific deployment scenarios in 6GS (e.g., regenerative payloads, UE‑satellite‑UE communication) for interworking with 5GS</w:t>
        </w:r>
      </w:ins>
    </w:p>
    <w:p w14:paraId="11551E67" w14:textId="63082CFF" w:rsidR="009B3A12" w:rsidRPr="00CF3D3B" w:rsidRDefault="009B3A12" w:rsidP="009B3A12">
      <w:pPr>
        <w:ind w:left="568" w:hanging="284"/>
        <w:rPr>
          <w:ins w:id="43" w:author="CATT-r6" w:date="2026-02-11T18:26:00Z"/>
          <w:rStyle w:val="B10"/>
          <w:lang w:eastAsia="zh-CN"/>
        </w:rPr>
      </w:pPr>
      <w:ins w:id="44" w:author="CATT-r6" w:date="2026-02-11T18:26:00Z">
        <w:r w:rsidRPr="00CF3D3B">
          <w:rPr>
            <w:rStyle w:val="B10"/>
            <w:rFonts w:hint="eastAsia"/>
            <w:lang w:eastAsia="zh-CN"/>
          </w:rPr>
          <w:t>-</w:t>
        </w:r>
        <w:r w:rsidRPr="00CF3D3B">
          <w:rPr>
            <w:rStyle w:val="B10"/>
            <w:rFonts w:hint="eastAsia"/>
            <w:lang w:eastAsia="zh-CN"/>
          </w:rPr>
          <w:tab/>
        </w:r>
        <w:r w:rsidRPr="00CF3D3B">
          <w:rPr>
            <w:rStyle w:val="B10"/>
            <w:lang w:eastAsia="zh-CN"/>
          </w:rPr>
          <w:t>P3: New capabilities</w:t>
        </w:r>
      </w:ins>
      <w:ins w:id="45" w:author="CATT-r6" w:date="2026-02-12T12:08:00Z">
        <w:r w:rsidR="00EF7700">
          <w:rPr>
            <w:rStyle w:val="B10"/>
            <w:rFonts w:hint="eastAsia"/>
            <w:lang w:eastAsia="zh-CN"/>
          </w:rPr>
          <w:t xml:space="preserve"> or enhancements</w:t>
        </w:r>
      </w:ins>
      <w:ins w:id="46" w:author="CATT-r6" w:date="2026-02-11T18:26:00Z">
        <w:r w:rsidRPr="00CF3D3B">
          <w:rPr>
            <w:rStyle w:val="B10"/>
            <w:lang w:eastAsia="zh-CN"/>
          </w:rPr>
          <w:t xml:space="preserve"> for satellite networks in line with RAN decisions.</w:t>
        </w:r>
      </w:ins>
    </w:p>
    <w:p w14:paraId="097C0108" w14:textId="77777777" w:rsidR="009B3A12" w:rsidRDefault="009B3A12" w:rsidP="009B3A12">
      <w:pPr>
        <w:rPr>
          <w:ins w:id="47" w:author="CATT-r6" w:date="2026-02-11T18:26:00Z"/>
          <w:b/>
          <w:lang w:eastAsia="zh-CN"/>
        </w:rPr>
      </w:pPr>
      <w:ins w:id="48" w:author="CATT-r6" w:date="2026-02-11T18:26:00Z">
        <w:r>
          <w:rPr>
            <w:rFonts w:hint="eastAsia"/>
            <w:b/>
            <w:lang w:eastAsia="zh-CN"/>
          </w:rPr>
          <w:t>3.</w:t>
        </w:r>
        <w:r>
          <w:rPr>
            <w:rFonts w:hint="eastAsia"/>
            <w:b/>
            <w:lang w:eastAsia="zh-CN"/>
          </w:rPr>
          <w:tab/>
        </w:r>
        <w:r w:rsidRPr="00CF3D3B">
          <w:rPr>
            <w:b/>
            <w:lang w:eastAsia="zh-CN"/>
          </w:rPr>
          <w:t>Further align with the RAN scope defined at the RAN plenary in March 2026.</w:t>
        </w:r>
      </w:ins>
    </w:p>
    <w:p w14:paraId="3C1FFB54" w14:textId="77777777" w:rsidR="00097061" w:rsidRPr="009B3A12" w:rsidRDefault="00097061" w:rsidP="00E72D63">
      <w:pPr>
        <w:rPr>
          <w:b/>
          <w:lang w:eastAsia="zh-CN"/>
        </w:rPr>
      </w:pPr>
    </w:p>
    <w:p w14:paraId="6E53876F" w14:textId="157F9C25" w:rsidR="00603715" w:rsidRDefault="00603715">
      <w:pPr>
        <w:spacing w:after="0"/>
        <w:rPr>
          <w:lang w:eastAsia="zh-CN"/>
        </w:rPr>
      </w:pPr>
    </w:p>
    <w:p w14:paraId="56E64149" w14:textId="747A2925" w:rsidR="00302FA4" w:rsidRPr="00603715" w:rsidRDefault="00603715" w:rsidP="00603715">
      <w:pPr>
        <w:pStyle w:val="ab"/>
        <w:jc w:val="center"/>
        <w:rPr>
          <w:i/>
          <w:lang w:val="en-US" w:eastAsia="zh-CN"/>
        </w:rPr>
      </w:pPr>
      <w:r w:rsidRPr="00603715">
        <w:rPr>
          <w:i/>
          <w:lang w:val="en-US" w:eastAsia="zh-CN"/>
        </w:rPr>
        <w:t>END</w:t>
      </w:r>
    </w:p>
    <w:sectPr w:rsidR="00302FA4" w:rsidRPr="00603715">
      <w:footnotePr>
        <w:numRestart w:val="eachSect"/>
      </w:footnotePr>
      <w:pgSz w:w="11907" w:h="16840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EF0E333" w14:textId="77777777" w:rsidR="000B6D36" w:rsidRDefault="000B6D36">
      <w:pPr>
        <w:spacing w:after="0"/>
      </w:pPr>
      <w:r>
        <w:separator/>
      </w:r>
    </w:p>
  </w:endnote>
  <w:endnote w:type="continuationSeparator" w:id="0">
    <w:p w14:paraId="4D3071DB" w14:textId="77777777" w:rsidR="000B6D36" w:rsidRDefault="000B6D3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STZhongsong"/>
    <w:charset w:val="02"/>
    <w:family w:val="modern"/>
    <w:pitch w:val="fixed"/>
  </w:font>
  <w:font w:name="微软雅黑">
    <w:altName w:val="Microsoft YaHei"/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3895277" w14:textId="77777777" w:rsidR="000B6D36" w:rsidRDefault="000B6D36">
      <w:pPr>
        <w:spacing w:after="0"/>
      </w:pPr>
      <w:r>
        <w:separator/>
      </w:r>
    </w:p>
  </w:footnote>
  <w:footnote w:type="continuationSeparator" w:id="0">
    <w:p w14:paraId="55ADA5B3" w14:textId="77777777" w:rsidR="000B6D36" w:rsidRDefault="000B6D3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FFFFFF7C"/>
    <w:lvl w:ilvl="0">
      <w:start w:val="1"/>
      <w:numFmt w:val="decimal"/>
      <w:pStyle w:val="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>
    <w:nsid w:val="FFFFFF7D"/>
    <w:multiLevelType w:val="singleLevel"/>
    <w:tmpl w:val="FFFFFF7D"/>
    <w:lvl w:ilvl="0">
      <w:start w:val="1"/>
      <w:numFmt w:val="decimal"/>
      <w:pStyle w:val="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>
    <w:nsid w:val="FFFFFF89"/>
    <w:multiLevelType w:val="singleLevel"/>
    <w:tmpl w:val="FFFFFF89"/>
    <w:lvl w:ilvl="0">
      <w:start w:val="1"/>
      <w:numFmt w:val="bullet"/>
      <w:pStyle w:val="ZK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4">
    <w:nsid w:val="0C1068BD"/>
    <w:multiLevelType w:val="hybridMultilevel"/>
    <w:tmpl w:val="D846960A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0512385"/>
    <w:multiLevelType w:val="hybridMultilevel"/>
    <w:tmpl w:val="BFAA5C66"/>
    <w:lvl w:ilvl="0" w:tplc="1698457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ED2E8C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298B83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F72FEC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6281EB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FACA6D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126692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36209C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B1EAC2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EAB32E0"/>
    <w:multiLevelType w:val="hybridMultilevel"/>
    <w:tmpl w:val="F53ECC2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8952342"/>
    <w:multiLevelType w:val="hybridMultilevel"/>
    <w:tmpl w:val="89ECA62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F6F6AE1"/>
    <w:multiLevelType w:val="hybridMultilevel"/>
    <w:tmpl w:val="331CFFA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46052FE"/>
    <w:multiLevelType w:val="hybridMultilevel"/>
    <w:tmpl w:val="5E2883DE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7"/>
  </w:num>
  <w:num w:numId="6">
    <w:abstractNumId w:val="8"/>
  </w:num>
  <w:num w:numId="7">
    <w:abstractNumId w:val="6"/>
  </w:num>
  <w:num w:numId="8">
    <w:abstractNumId w:val="9"/>
  </w:num>
  <w:num w:numId="9">
    <w:abstractNumId w:val="5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0155"/>
    <w:rsid w:val="00000199"/>
    <w:rsid w:val="00000F52"/>
    <w:rsid w:val="00001174"/>
    <w:rsid w:val="00001AFB"/>
    <w:rsid w:val="00001CBE"/>
    <w:rsid w:val="000021CC"/>
    <w:rsid w:val="00002695"/>
    <w:rsid w:val="000031B0"/>
    <w:rsid w:val="0000349A"/>
    <w:rsid w:val="00003602"/>
    <w:rsid w:val="00003E14"/>
    <w:rsid w:val="000040A3"/>
    <w:rsid w:val="000048C1"/>
    <w:rsid w:val="00004AFC"/>
    <w:rsid w:val="00004E8D"/>
    <w:rsid w:val="00004F11"/>
    <w:rsid w:val="00005109"/>
    <w:rsid w:val="000052C3"/>
    <w:rsid w:val="0000593B"/>
    <w:rsid w:val="000066F1"/>
    <w:rsid w:val="000066FA"/>
    <w:rsid w:val="00006C3B"/>
    <w:rsid w:val="0000777B"/>
    <w:rsid w:val="00007B76"/>
    <w:rsid w:val="00007CDF"/>
    <w:rsid w:val="00007DE7"/>
    <w:rsid w:val="00010283"/>
    <w:rsid w:val="00010609"/>
    <w:rsid w:val="000109B1"/>
    <w:rsid w:val="00011182"/>
    <w:rsid w:val="00011313"/>
    <w:rsid w:val="000119C9"/>
    <w:rsid w:val="000122EE"/>
    <w:rsid w:val="00012515"/>
    <w:rsid w:val="00012DB1"/>
    <w:rsid w:val="00013042"/>
    <w:rsid w:val="00013111"/>
    <w:rsid w:val="00013AC6"/>
    <w:rsid w:val="00013B45"/>
    <w:rsid w:val="00013C0E"/>
    <w:rsid w:val="00014605"/>
    <w:rsid w:val="000147F7"/>
    <w:rsid w:val="00015144"/>
    <w:rsid w:val="00015E1C"/>
    <w:rsid w:val="0001659C"/>
    <w:rsid w:val="00016D53"/>
    <w:rsid w:val="0001732E"/>
    <w:rsid w:val="00017387"/>
    <w:rsid w:val="00017BD2"/>
    <w:rsid w:val="00020254"/>
    <w:rsid w:val="000202A2"/>
    <w:rsid w:val="0002072B"/>
    <w:rsid w:val="0002089D"/>
    <w:rsid w:val="00020C66"/>
    <w:rsid w:val="00021296"/>
    <w:rsid w:val="00021AB4"/>
    <w:rsid w:val="000220B6"/>
    <w:rsid w:val="000220CE"/>
    <w:rsid w:val="00022509"/>
    <w:rsid w:val="0002301E"/>
    <w:rsid w:val="0002355D"/>
    <w:rsid w:val="00023F2D"/>
    <w:rsid w:val="00024412"/>
    <w:rsid w:val="00024BF1"/>
    <w:rsid w:val="00024D02"/>
    <w:rsid w:val="00024DCB"/>
    <w:rsid w:val="00024DD5"/>
    <w:rsid w:val="000250C4"/>
    <w:rsid w:val="000256B8"/>
    <w:rsid w:val="0002574F"/>
    <w:rsid w:val="00025E89"/>
    <w:rsid w:val="00027DF2"/>
    <w:rsid w:val="00030353"/>
    <w:rsid w:val="000303AC"/>
    <w:rsid w:val="00030CD9"/>
    <w:rsid w:val="0003137C"/>
    <w:rsid w:val="00031A52"/>
    <w:rsid w:val="00031F30"/>
    <w:rsid w:val="00031FB0"/>
    <w:rsid w:val="000324B1"/>
    <w:rsid w:val="000328A0"/>
    <w:rsid w:val="00033BC0"/>
    <w:rsid w:val="0003400D"/>
    <w:rsid w:val="000344BF"/>
    <w:rsid w:val="0003487E"/>
    <w:rsid w:val="00035205"/>
    <w:rsid w:val="0003535F"/>
    <w:rsid w:val="000355AC"/>
    <w:rsid w:val="00036E5F"/>
    <w:rsid w:val="000370C4"/>
    <w:rsid w:val="0003737C"/>
    <w:rsid w:val="0003754B"/>
    <w:rsid w:val="000403B1"/>
    <w:rsid w:val="000436A5"/>
    <w:rsid w:val="00043795"/>
    <w:rsid w:val="000439F5"/>
    <w:rsid w:val="00043A3A"/>
    <w:rsid w:val="00043B1A"/>
    <w:rsid w:val="00044146"/>
    <w:rsid w:val="0004438D"/>
    <w:rsid w:val="000445F8"/>
    <w:rsid w:val="000452DE"/>
    <w:rsid w:val="00045677"/>
    <w:rsid w:val="00045C12"/>
    <w:rsid w:val="000460CB"/>
    <w:rsid w:val="00046112"/>
    <w:rsid w:val="000462CD"/>
    <w:rsid w:val="00046389"/>
    <w:rsid w:val="00046927"/>
    <w:rsid w:val="00046E68"/>
    <w:rsid w:val="00046F89"/>
    <w:rsid w:val="000470AD"/>
    <w:rsid w:val="000470C8"/>
    <w:rsid w:val="00047D99"/>
    <w:rsid w:val="00050269"/>
    <w:rsid w:val="000508E8"/>
    <w:rsid w:val="00050F5B"/>
    <w:rsid w:val="00051767"/>
    <w:rsid w:val="000518EF"/>
    <w:rsid w:val="00052703"/>
    <w:rsid w:val="000529CE"/>
    <w:rsid w:val="00052F85"/>
    <w:rsid w:val="00054198"/>
    <w:rsid w:val="00054399"/>
    <w:rsid w:val="00054539"/>
    <w:rsid w:val="0005472A"/>
    <w:rsid w:val="00054753"/>
    <w:rsid w:val="000549C5"/>
    <w:rsid w:val="000550C2"/>
    <w:rsid w:val="00055AEB"/>
    <w:rsid w:val="000568E2"/>
    <w:rsid w:val="000569FF"/>
    <w:rsid w:val="00056F32"/>
    <w:rsid w:val="0005739B"/>
    <w:rsid w:val="0005754D"/>
    <w:rsid w:val="00057967"/>
    <w:rsid w:val="00060127"/>
    <w:rsid w:val="00060425"/>
    <w:rsid w:val="00060FD0"/>
    <w:rsid w:val="00062042"/>
    <w:rsid w:val="000623AF"/>
    <w:rsid w:val="0006360F"/>
    <w:rsid w:val="000636AB"/>
    <w:rsid w:val="00063D50"/>
    <w:rsid w:val="00064CE8"/>
    <w:rsid w:val="00064FE2"/>
    <w:rsid w:val="00065855"/>
    <w:rsid w:val="00066208"/>
    <w:rsid w:val="0006686A"/>
    <w:rsid w:val="000675CE"/>
    <w:rsid w:val="000706BD"/>
    <w:rsid w:val="000707CF"/>
    <w:rsid w:val="00070D9A"/>
    <w:rsid w:val="00070DA9"/>
    <w:rsid w:val="00070E52"/>
    <w:rsid w:val="00072ADA"/>
    <w:rsid w:val="00072F2A"/>
    <w:rsid w:val="0007363D"/>
    <w:rsid w:val="00073796"/>
    <w:rsid w:val="0007394D"/>
    <w:rsid w:val="00073978"/>
    <w:rsid w:val="000739E0"/>
    <w:rsid w:val="00073B4D"/>
    <w:rsid w:val="00074722"/>
    <w:rsid w:val="00074FBF"/>
    <w:rsid w:val="000752A1"/>
    <w:rsid w:val="000757A6"/>
    <w:rsid w:val="0007634E"/>
    <w:rsid w:val="0007724E"/>
    <w:rsid w:val="000776E2"/>
    <w:rsid w:val="00077AF4"/>
    <w:rsid w:val="00077BED"/>
    <w:rsid w:val="00077C04"/>
    <w:rsid w:val="00077F73"/>
    <w:rsid w:val="000808E9"/>
    <w:rsid w:val="00080CB7"/>
    <w:rsid w:val="00080CF9"/>
    <w:rsid w:val="00080D1B"/>
    <w:rsid w:val="00081344"/>
    <w:rsid w:val="00081698"/>
    <w:rsid w:val="000819D8"/>
    <w:rsid w:val="0008287B"/>
    <w:rsid w:val="0008294C"/>
    <w:rsid w:val="00083A9A"/>
    <w:rsid w:val="0008417D"/>
    <w:rsid w:val="000842DF"/>
    <w:rsid w:val="00084C85"/>
    <w:rsid w:val="000854EF"/>
    <w:rsid w:val="00085894"/>
    <w:rsid w:val="00085D2C"/>
    <w:rsid w:val="000861DF"/>
    <w:rsid w:val="00086379"/>
    <w:rsid w:val="00086753"/>
    <w:rsid w:val="00086967"/>
    <w:rsid w:val="00087327"/>
    <w:rsid w:val="000879FE"/>
    <w:rsid w:val="00087A22"/>
    <w:rsid w:val="00087C8D"/>
    <w:rsid w:val="00090842"/>
    <w:rsid w:val="00090BCE"/>
    <w:rsid w:val="00090F0B"/>
    <w:rsid w:val="00091D35"/>
    <w:rsid w:val="0009294E"/>
    <w:rsid w:val="0009305F"/>
    <w:rsid w:val="000934A6"/>
    <w:rsid w:val="00093A75"/>
    <w:rsid w:val="00093C34"/>
    <w:rsid w:val="00093D67"/>
    <w:rsid w:val="00093E5A"/>
    <w:rsid w:val="00093E8A"/>
    <w:rsid w:val="000946BD"/>
    <w:rsid w:val="00094A66"/>
    <w:rsid w:val="000954E6"/>
    <w:rsid w:val="00095BB4"/>
    <w:rsid w:val="0009618B"/>
    <w:rsid w:val="000964E6"/>
    <w:rsid w:val="00096A33"/>
    <w:rsid w:val="00096B78"/>
    <w:rsid w:val="00096CD5"/>
    <w:rsid w:val="00096DB5"/>
    <w:rsid w:val="00097061"/>
    <w:rsid w:val="000A05E3"/>
    <w:rsid w:val="000A07A0"/>
    <w:rsid w:val="000A0E35"/>
    <w:rsid w:val="000A12AD"/>
    <w:rsid w:val="000A132D"/>
    <w:rsid w:val="000A1D9E"/>
    <w:rsid w:val="000A1E02"/>
    <w:rsid w:val="000A1EDD"/>
    <w:rsid w:val="000A2307"/>
    <w:rsid w:val="000A2495"/>
    <w:rsid w:val="000A2645"/>
    <w:rsid w:val="000A2C6C"/>
    <w:rsid w:val="000A33BB"/>
    <w:rsid w:val="000A3CB0"/>
    <w:rsid w:val="000A457E"/>
    <w:rsid w:val="000A4660"/>
    <w:rsid w:val="000A4FA4"/>
    <w:rsid w:val="000A59D4"/>
    <w:rsid w:val="000A66C9"/>
    <w:rsid w:val="000A6A92"/>
    <w:rsid w:val="000A7CA3"/>
    <w:rsid w:val="000A7D46"/>
    <w:rsid w:val="000B05E7"/>
    <w:rsid w:val="000B0820"/>
    <w:rsid w:val="000B0E5B"/>
    <w:rsid w:val="000B229E"/>
    <w:rsid w:val="000B2535"/>
    <w:rsid w:val="000B273D"/>
    <w:rsid w:val="000B2A52"/>
    <w:rsid w:val="000B2E51"/>
    <w:rsid w:val="000B3457"/>
    <w:rsid w:val="000B3D21"/>
    <w:rsid w:val="000B3DD1"/>
    <w:rsid w:val="000B420A"/>
    <w:rsid w:val="000B4A96"/>
    <w:rsid w:val="000B4C1A"/>
    <w:rsid w:val="000B4E68"/>
    <w:rsid w:val="000B4FA2"/>
    <w:rsid w:val="000B5518"/>
    <w:rsid w:val="000B6530"/>
    <w:rsid w:val="000B6610"/>
    <w:rsid w:val="000B6D36"/>
    <w:rsid w:val="000B74D8"/>
    <w:rsid w:val="000B760E"/>
    <w:rsid w:val="000C06A3"/>
    <w:rsid w:val="000C123B"/>
    <w:rsid w:val="000C19F6"/>
    <w:rsid w:val="000C29D5"/>
    <w:rsid w:val="000C2E53"/>
    <w:rsid w:val="000C4D47"/>
    <w:rsid w:val="000C515B"/>
    <w:rsid w:val="000C55C7"/>
    <w:rsid w:val="000C5B4D"/>
    <w:rsid w:val="000C672E"/>
    <w:rsid w:val="000C68C3"/>
    <w:rsid w:val="000C7639"/>
    <w:rsid w:val="000C7697"/>
    <w:rsid w:val="000C7E9B"/>
    <w:rsid w:val="000D0154"/>
    <w:rsid w:val="000D099F"/>
    <w:rsid w:val="000D0BB3"/>
    <w:rsid w:val="000D1149"/>
    <w:rsid w:val="000D1236"/>
    <w:rsid w:val="000D1B5B"/>
    <w:rsid w:val="000D2360"/>
    <w:rsid w:val="000D291C"/>
    <w:rsid w:val="000D29B2"/>
    <w:rsid w:val="000D3BBE"/>
    <w:rsid w:val="000D3C48"/>
    <w:rsid w:val="000D470F"/>
    <w:rsid w:val="000D53C5"/>
    <w:rsid w:val="000D5682"/>
    <w:rsid w:val="000D5E15"/>
    <w:rsid w:val="000E08D9"/>
    <w:rsid w:val="000E0EA4"/>
    <w:rsid w:val="000E1CBB"/>
    <w:rsid w:val="000E1E2C"/>
    <w:rsid w:val="000E2A62"/>
    <w:rsid w:val="000E2F4B"/>
    <w:rsid w:val="000E2FDB"/>
    <w:rsid w:val="000E3990"/>
    <w:rsid w:val="000E3DC7"/>
    <w:rsid w:val="000E49CB"/>
    <w:rsid w:val="000E4AE6"/>
    <w:rsid w:val="000E5F29"/>
    <w:rsid w:val="000E61F5"/>
    <w:rsid w:val="000E6948"/>
    <w:rsid w:val="000E72AC"/>
    <w:rsid w:val="000E73B0"/>
    <w:rsid w:val="000E7632"/>
    <w:rsid w:val="000E7907"/>
    <w:rsid w:val="000F000A"/>
    <w:rsid w:val="000F0D90"/>
    <w:rsid w:val="000F0DDF"/>
    <w:rsid w:val="000F2BBA"/>
    <w:rsid w:val="000F2D3B"/>
    <w:rsid w:val="000F32E2"/>
    <w:rsid w:val="000F3A27"/>
    <w:rsid w:val="000F3D72"/>
    <w:rsid w:val="000F3EE1"/>
    <w:rsid w:val="000F4198"/>
    <w:rsid w:val="000F48B5"/>
    <w:rsid w:val="000F5426"/>
    <w:rsid w:val="000F5FD3"/>
    <w:rsid w:val="000F670A"/>
    <w:rsid w:val="000F6EF4"/>
    <w:rsid w:val="000F709B"/>
    <w:rsid w:val="000F70A7"/>
    <w:rsid w:val="000F71D8"/>
    <w:rsid w:val="000F7D92"/>
    <w:rsid w:val="000F7DC7"/>
    <w:rsid w:val="0010023C"/>
    <w:rsid w:val="001003A4"/>
    <w:rsid w:val="00100940"/>
    <w:rsid w:val="00100A0F"/>
    <w:rsid w:val="00100E35"/>
    <w:rsid w:val="0010187E"/>
    <w:rsid w:val="00101B0E"/>
    <w:rsid w:val="00102C7D"/>
    <w:rsid w:val="00102D48"/>
    <w:rsid w:val="00102F3C"/>
    <w:rsid w:val="001036DD"/>
    <w:rsid w:val="00103E0F"/>
    <w:rsid w:val="0010401F"/>
    <w:rsid w:val="00104185"/>
    <w:rsid w:val="00104DE0"/>
    <w:rsid w:val="001051F4"/>
    <w:rsid w:val="00105305"/>
    <w:rsid w:val="0010652D"/>
    <w:rsid w:val="001066FE"/>
    <w:rsid w:val="0011012A"/>
    <w:rsid w:val="00110729"/>
    <w:rsid w:val="00111614"/>
    <w:rsid w:val="00111A59"/>
    <w:rsid w:val="0011211A"/>
    <w:rsid w:val="001127AC"/>
    <w:rsid w:val="00112FC3"/>
    <w:rsid w:val="001139B7"/>
    <w:rsid w:val="001145CD"/>
    <w:rsid w:val="001149F0"/>
    <w:rsid w:val="00114D3A"/>
    <w:rsid w:val="00114D63"/>
    <w:rsid w:val="00115B34"/>
    <w:rsid w:val="00115CCA"/>
    <w:rsid w:val="0011621D"/>
    <w:rsid w:val="00116581"/>
    <w:rsid w:val="00116B49"/>
    <w:rsid w:val="00116F4E"/>
    <w:rsid w:val="00117A31"/>
    <w:rsid w:val="00117E65"/>
    <w:rsid w:val="00120443"/>
    <w:rsid w:val="00120736"/>
    <w:rsid w:val="00120953"/>
    <w:rsid w:val="00120FB3"/>
    <w:rsid w:val="0012107C"/>
    <w:rsid w:val="00121273"/>
    <w:rsid w:val="0012129B"/>
    <w:rsid w:val="00121826"/>
    <w:rsid w:val="00121E09"/>
    <w:rsid w:val="00122159"/>
    <w:rsid w:val="001222A1"/>
    <w:rsid w:val="00122656"/>
    <w:rsid w:val="0012277B"/>
    <w:rsid w:val="00122DDD"/>
    <w:rsid w:val="00122FE6"/>
    <w:rsid w:val="00123136"/>
    <w:rsid w:val="00123256"/>
    <w:rsid w:val="0012392A"/>
    <w:rsid w:val="00124068"/>
    <w:rsid w:val="0012465D"/>
    <w:rsid w:val="00124756"/>
    <w:rsid w:val="0012477B"/>
    <w:rsid w:val="001247C1"/>
    <w:rsid w:val="00124AAE"/>
    <w:rsid w:val="0012519D"/>
    <w:rsid w:val="0012573C"/>
    <w:rsid w:val="0012645A"/>
    <w:rsid w:val="001278B8"/>
    <w:rsid w:val="001300D0"/>
    <w:rsid w:val="00130190"/>
    <w:rsid w:val="001309EE"/>
    <w:rsid w:val="00131F56"/>
    <w:rsid w:val="00132001"/>
    <w:rsid w:val="001322F7"/>
    <w:rsid w:val="00132575"/>
    <w:rsid w:val="001325EA"/>
    <w:rsid w:val="00132A44"/>
    <w:rsid w:val="001331EB"/>
    <w:rsid w:val="00133987"/>
    <w:rsid w:val="00134C4E"/>
    <w:rsid w:val="00136348"/>
    <w:rsid w:val="00136488"/>
    <w:rsid w:val="001367CC"/>
    <w:rsid w:val="00137329"/>
    <w:rsid w:val="00137B08"/>
    <w:rsid w:val="00137BF3"/>
    <w:rsid w:val="00140106"/>
    <w:rsid w:val="00140B5E"/>
    <w:rsid w:val="00140FFB"/>
    <w:rsid w:val="00141E72"/>
    <w:rsid w:val="00141FB9"/>
    <w:rsid w:val="0014223F"/>
    <w:rsid w:val="0014245F"/>
    <w:rsid w:val="00142645"/>
    <w:rsid w:val="001426DF"/>
    <w:rsid w:val="00143286"/>
    <w:rsid w:val="00143885"/>
    <w:rsid w:val="001443FB"/>
    <w:rsid w:val="0014458B"/>
    <w:rsid w:val="001449A1"/>
    <w:rsid w:val="00144BC2"/>
    <w:rsid w:val="00144C93"/>
    <w:rsid w:val="0014557F"/>
    <w:rsid w:val="001457AF"/>
    <w:rsid w:val="001458DA"/>
    <w:rsid w:val="001459A6"/>
    <w:rsid w:val="00145BD5"/>
    <w:rsid w:val="0014605F"/>
    <w:rsid w:val="001464EA"/>
    <w:rsid w:val="0014677C"/>
    <w:rsid w:val="001467D5"/>
    <w:rsid w:val="00146D3F"/>
    <w:rsid w:val="00146F7C"/>
    <w:rsid w:val="001471CA"/>
    <w:rsid w:val="00147612"/>
    <w:rsid w:val="001477E4"/>
    <w:rsid w:val="0015026A"/>
    <w:rsid w:val="00150303"/>
    <w:rsid w:val="00150321"/>
    <w:rsid w:val="00150576"/>
    <w:rsid w:val="00150D6D"/>
    <w:rsid w:val="00151F24"/>
    <w:rsid w:val="001531B2"/>
    <w:rsid w:val="001532CE"/>
    <w:rsid w:val="0015334B"/>
    <w:rsid w:val="0015422D"/>
    <w:rsid w:val="00154E0B"/>
    <w:rsid w:val="00154EF6"/>
    <w:rsid w:val="001550B6"/>
    <w:rsid w:val="00155102"/>
    <w:rsid w:val="00155618"/>
    <w:rsid w:val="00155962"/>
    <w:rsid w:val="00155DFC"/>
    <w:rsid w:val="00156C7E"/>
    <w:rsid w:val="00157F0C"/>
    <w:rsid w:val="00160415"/>
    <w:rsid w:val="00160A2E"/>
    <w:rsid w:val="00160C88"/>
    <w:rsid w:val="00160C99"/>
    <w:rsid w:val="00161556"/>
    <w:rsid w:val="001634D4"/>
    <w:rsid w:val="00163593"/>
    <w:rsid w:val="00163840"/>
    <w:rsid w:val="0016446D"/>
    <w:rsid w:val="001645D6"/>
    <w:rsid w:val="001652BC"/>
    <w:rsid w:val="001654DB"/>
    <w:rsid w:val="001659B5"/>
    <w:rsid w:val="001660DB"/>
    <w:rsid w:val="001674F0"/>
    <w:rsid w:val="001675DA"/>
    <w:rsid w:val="00167840"/>
    <w:rsid w:val="00167B27"/>
    <w:rsid w:val="00170158"/>
    <w:rsid w:val="00170436"/>
    <w:rsid w:val="00171035"/>
    <w:rsid w:val="001711FD"/>
    <w:rsid w:val="0017161E"/>
    <w:rsid w:val="00171620"/>
    <w:rsid w:val="001718E7"/>
    <w:rsid w:val="001718EA"/>
    <w:rsid w:val="00171B20"/>
    <w:rsid w:val="00171EED"/>
    <w:rsid w:val="0017278F"/>
    <w:rsid w:val="00173BCF"/>
    <w:rsid w:val="00173FA3"/>
    <w:rsid w:val="001742C8"/>
    <w:rsid w:val="00174C31"/>
    <w:rsid w:val="00175138"/>
    <w:rsid w:val="0017536F"/>
    <w:rsid w:val="00175570"/>
    <w:rsid w:val="00175D8D"/>
    <w:rsid w:val="001761AD"/>
    <w:rsid w:val="00176428"/>
    <w:rsid w:val="00176A07"/>
    <w:rsid w:val="00176C94"/>
    <w:rsid w:val="001775EF"/>
    <w:rsid w:val="0017772F"/>
    <w:rsid w:val="00177842"/>
    <w:rsid w:val="0018045D"/>
    <w:rsid w:val="00181220"/>
    <w:rsid w:val="001817C7"/>
    <w:rsid w:val="0018187A"/>
    <w:rsid w:val="00182167"/>
    <w:rsid w:val="00182704"/>
    <w:rsid w:val="00182E45"/>
    <w:rsid w:val="00183F98"/>
    <w:rsid w:val="00183FF8"/>
    <w:rsid w:val="00184B6F"/>
    <w:rsid w:val="00184E62"/>
    <w:rsid w:val="00185B59"/>
    <w:rsid w:val="00185C3D"/>
    <w:rsid w:val="00185F5A"/>
    <w:rsid w:val="00186052"/>
    <w:rsid w:val="001861E5"/>
    <w:rsid w:val="00187AEC"/>
    <w:rsid w:val="001903B6"/>
    <w:rsid w:val="001908F3"/>
    <w:rsid w:val="0019187F"/>
    <w:rsid w:val="00191FCC"/>
    <w:rsid w:val="00192307"/>
    <w:rsid w:val="00192349"/>
    <w:rsid w:val="001923E1"/>
    <w:rsid w:val="001926B7"/>
    <w:rsid w:val="001928BF"/>
    <w:rsid w:val="001933BE"/>
    <w:rsid w:val="00193598"/>
    <w:rsid w:val="00193763"/>
    <w:rsid w:val="00193B79"/>
    <w:rsid w:val="001950C2"/>
    <w:rsid w:val="001950F6"/>
    <w:rsid w:val="00195235"/>
    <w:rsid w:val="0019614B"/>
    <w:rsid w:val="001961FA"/>
    <w:rsid w:val="001970DA"/>
    <w:rsid w:val="00197287"/>
    <w:rsid w:val="0019738C"/>
    <w:rsid w:val="00197B20"/>
    <w:rsid w:val="00197E4C"/>
    <w:rsid w:val="00197EAE"/>
    <w:rsid w:val="00197F8C"/>
    <w:rsid w:val="001A0505"/>
    <w:rsid w:val="001A12D4"/>
    <w:rsid w:val="001A200A"/>
    <w:rsid w:val="001A35F3"/>
    <w:rsid w:val="001A3AAB"/>
    <w:rsid w:val="001A4114"/>
    <w:rsid w:val="001A50E5"/>
    <w:rsid w:val="001A5589"/>
    <w:rsid w:val="001A5C04"/>
    <w:rsid w:val="001A6309"/>
    <w:rsid w:val="001A69F6"/>
    <w:rsid w:val="001A6A9B"/>
    <w:rsid w:val="001A6DD9"/>
    <w:rsid w:val="001A745C"/>
    <w:rsid w:val="001A7AB4"/>
    <w:rsid w:val="001A7B9F"/>
    <w:rsid w:val="001A7FFE"/>
    <w:rsid w:val="001B0026"/>
    <w:rsid w:val="001B04B4"/>
    <w:rsid w:val="001B0735"/>
    <w:rsid w:val="001B0CA2"/>
    <w:rsid w:val="001B12FA"/>
    <w:rsid w:val="001B1574"/>
    <w:rsid w:val="001B1652"/>
    <w:rsid w:val="001B1ED0"/>
    <w:rsid w:val="001B2516"/>
    <w:rsid w:val="001B26A6"/>
    <w:rsid w:val="001B27CD"/>
    <w:rsid w:val="001B3B96"/>
    <w:rsid w:val="001B474B"/>
    <w:rsid w:val="001B4C9C"/>
    <w:rsid w:val="001B570C"/>
    <w:rsid w:val="001B58DA"/>
    <w:rsid w:val="001B5DE5"/>
    <w:rsid w:val="001B6285"/>
    <w:rsid w:val="001B7145"/>
    <w:rsid w:val="001B7309"/>
    <w:rsid w:val="001B7768"/>
    <w:rsid w:val="001B7B4E"/>
    <w:rsid w:val="001C126B"/>
    <w:rsid w:val="001C1AF0"/>
    <w:rsid w:val="001C1FFB"/>
    <w:rsid w:val="001C2031"/>
    <w:rsid w:val="001C251F"/>
    <w:rsid w:val="001C2F3C"/>
    <w:rsid w:val="001C3644"/>
    <w:rsid w:val="001C3B2C"/>
    <w:rsid w:val="001C3EC8"/>
    <w:rsid w:val="001C4A45"/>
    <w:rsid w:val="001C4AE3"/>
    <w:rsid w:val="001C4AFA"/>
    <w:rsid w:val="001C4D79"/>
    <w:rsid w:val="001C4EF9"/>
    <w:rsid w:val="001C5AB6"/>
    <w:rsid w:val="001C5C79"/>
    <w:rsid w:val="001C5FBB"/>
    <w:rsid w:val="001C6885"/>
    <w:rsid w:val="001C6C24"/>
    <w:rsid w:val="001C77FB"/>
    <w:rsid w:val="001C7D0C"/>
    <w:rsid w:val="001D0770"/>
    <w:rsid w:val="001D10CE"/>
    <w:rsid w:val="001D12A0"/>
    <w:rsid w:val="001D2596"/>
    <w:rsid w:val="001D2A6C"/>
    <w:rsid w:val="001D2BD4"/>
    <w:rsid w:val="001D2EAA"/>
    <w:rsid w:val="001D2F0F"/>
    <w:rsid w:val="001D31C6"/>
    <w:rsid w:val="001D3482"/>
    <w:rsid w:val="001D3863"/>
    <w:rsid w:val="001D39BB"/>
    <w:rsid w:val="001D3CD3"/>
    <w:rsid w:val="001D4258"/>
    <w:rsid w:val="001D4539"/>
    <w:rsid w:val="001D454B"/>
    <w:rsid w:val="001D4B75"/>
    <w:rsid w:val="001D5CA6"/>
    <w:rsid w:val="001D60F4"/>
    <w:rsid w:val="001D6911"/>
    <w:rsid w:val="001D6B70"/>
    <w:rsid w:val="001D7200"/>
    <w:rsid w:val="001D7295"/>
    <w:rsid w:val="001D7DFB"/>
    <w:rsid w:val="001D7E81"/>
    <w:rsid w:val="001E1227"/>
    <w:rsid w:val="001E1A67"/>
    <w:rsid w:val="001E1E61"/>
    <w:rsid w:val="001E23E8"/>
    <w:rsid w:val="001E26CD"/>
    <w:rsid w:val="001E2A0E"/>
    <w:rsid w:val="001E460B"/>
    <w:rsid w:val="001E4642"/>
    <w:rsid w:val="001E46C6"/>
    <w:rsid w:val="001E4AD8"/>
    <w:rsid w:val="001E4B40"/>
    <w:rsid w:val="001E4D62"/>
    <w:rsid w:val="001E62BB"/>
    <w:rsid w:val="001E689C"/>
    <w:rsid w:val="001E69B4"/>
    <w:rsid w:val="001E6F47"/>
    <w:rsid w:val="001E72FC"/>
    <w:rsid w:val="001E74F4"/>
    <w:rsid w:val="001E7D93"/>
    <w:rsid w:val="001F074F"/>
    <w:rsid w:val="001F14C3"/>
    <w:rsid w:val="001F17D7"/>
    <w:rsid w:val="001F1AA4"/>
    <w:rsid w:val="001F241D"/>
    <w:rsid w:val="001F289A"/>
    <w:rsid w:val="001F3D17"/>
    <w:rsid w:val="001F5A12"/>
    <w:rsid w:val="001F60EA"/>
    <w:rsid w:val="001F6292"/>
    <w:rsid w:val="001F75FC"/>
    <w:rsid w:val="002003B6"/>
    <w:rsid w:val="00200963"/>
    <w:rsid w:val="00200D74"/>
    <w:rsid w:val="00200F2E"/>
    <w:rsid w:val="00201204"/>
    <w:rsid w:val="00201665"/>
    <w:rsid w:val="00201947"/>
    <w:rsid w:val="002027BD"/>
    <w:rsid w:val="00202E02"/>
    <w:rsid w:val="0020395B"/>
    <w:rsid w:val="00203BEF"/>
    <w:rsid w:val="0020420C"/>
    <w:rsid w:val="002046CB"/>
    <w:rsid w:val="002048E1"/>
    <w:rsid w:val="00204DC9"/>
    <w:rsid w:val="002053C0"/>
    <w:rsid w:val="00206111"/>
    <w:rsid w:val="0020627E"/>
    <w:rsid w:val="002062C0"/>
    <w:rsid w:val="00206962"/>
    <w:rsid w:val="00207497"/>
    <w:rsid w:val="00207A8A"/>
    <w:rsid w:val="00207D61"/>
    <w:rsid w:val="00207E55"/>
    <w:rsid w:val="0021013F"/>
    <w:rsid w:val="00210451"/>
    <w:rsid w:val="00210ED0"/>
    <w:rsid w:val="00210F4B"/>
    <w:rsid w:val="00211604"/>
    <w:rsid w:val="0021267A"/>
    <w:rsid w:val="00212C43"/>
    <w:rsid w:val="00213AED"/>
    <w:rsid w:val="00214BAC"/>
    <w:rsid w:val="00215130"/>
    <w:rsid w:val="00215C51"/>
    <w:rsid w:val="0021665A"/>
    <w:rsid w:val="00216856"/>
    <w:rsid w:val="00216B31"/>
    <w:rsid w:val="00217052"/>
    <w:rsid w:val="00217644"/>
    <w:rsid w:val="00217B65"/>
    <w:rsid w:val="00221B30"/>
    <w:rsid w:val="00221F17"/>
    <w:rsid w:val="00221F66"/>
    <w:rsid w:val="00221F7E"/>
    <w:rsid w:val="00221FBE"/>
    <w:rsid w:val="00222FBB"/>
    <w:rsid w:val="0022313D"/>
    <w:rsid w:val="0022358C"/>
    <w:rsid w:val="00223A2A"/>
    <w:rsid w:val="00223BE4"/>
    <w:rsid w:val="00223D7E"/>
    <w:rsid w:val="0022420D"/>
    <w:rsid w:val="002247DF"/>
    <w:rsid w:val="00224A07"/>
    <w:rsid w:val="00224E7C"/>
    <w:rsid w:val="0022545B"/>
    <w:rsid w:val="00225546"/>
    <w:rsid w:val="00225B30"/>
    <w:rsid w:val="00225E96"/>
    <w:rsid w:val="0022714C"/>
    <w:rsid w:val="00227A6C"/>
    <w:rsid w:val="00227AF7"/>
    <w:rsid w:val="00230002"/>
    <w:rsid w:val="00230448"/>
    <w:rsid w:val="00230597"/>
    <w:rsid w:val="00230D42"/>
    <w:rsid w:val="00230EAE"/>
    <w:rsid w:val="00231C43"/>
    <w:rsid w:val="00231FAB"/>
    <w:rsid w:val="002324A3"/>
    <w:rsid w:val="0023271F"/>
    <w:rsid w:val="00232DFA"/>
    <w:rsid w:val="00233523"/>
    <w:rsid w:val="002339DF"/>
    <w:rsid w:val="00233AC0"/>
    <w:rsid w:val="00233EAE"/>
    <w:rsid w:val="00234CAB"/>
    <w:rsid w:val="002352FE"/>
    <w:rsid w:val="00235B34"/>
    <w:rsid w:val="002368C1"/>
    <w:rsid w:val="002368D0"/>
    <w:rsid w:val="002368F3"/>
    <w:rsid w:val="00236A0D"/>
    <w:rsid w:val="00236A61"/>
    <w:rsid w:val="00237024"/>
    <w:rsid w:val="0023741A"/>
    <w:rsid w:val="002379F7"/>
    <w:rsid w:val="00241CEC"/>
    <w:rsid w:val="00242A44"/>
    <w:rsid w:val="00243F6B"/>
    <w:rsid w:val="00243FC1"/>
    <w:rsid w:val="002445A9"/>
    <w:rsid w:val="00244A01"/>
    <w:rsid w:val="00244A10"/>
    <w:rsid w:val="00244C9A"/>
    <w:rsid w:val="00244E13"/>
    <w:rsid w:val="00245068"/>
    <w:rsid w:val="002465D8"/>
    <w:rsid w:val="00246FE5"/>
    <w:rsid w:val="00247216"/>
    <w:rsid w:val="002472DA"/>
    <w:rsid w:val="00250755"/>
    <w:rsid w:val="00250786"/>
    <w:rsid w:val="00250809"/>
    <w:rsid w:val="00250B6E"/>
    <w:rsid w:val="00251093"/>
    <w:rsid w:val="002518A2"/>
    <w:rsid w:val="00251B40"/>
    <w:rsid w:val="00251F82"/>
    <w:rsid w:val="00252798"/>
    <w:rsid w:val="00252866"/>
    <w:rsid w:val="00252CCB"/>
    <w:rsid w:val="0025308B"/>
    <w:rsid w:val="00253633"/>
    <w:rsid w:val="002539F8"/>
    <w:rsid w:val="00253B2A"/>
    <w:rsid w:val="002544FD"/>
    <w:rsid w:val="00254674"/>
    <w:rsid w:val="00255214"/>
    <w:rsid w:val="002557CF"/>
    <w:rsid w:val="00255957"/>
    <w:rsid w:val="00255F84"/>
    <w:rsid w:val="0025600C"/>
    <w:rsid w:val="00256408"/>
    <w:rsid w:val="002565CE"/>
    <w:rsid w:val="00256A9C"/>
    <w:rsid w:val="00256E82"/>
    <w:rsid w:val="00257569"/>
    <w:rsid w:val="002579C0"/>
    <w:rsid w:val="00257B1B"/>
    <w:rsid w:val="00257DCE"/>
    <w:rsid w:val="002607F5"/>
    <w:rsid w:val="00260A32"/>
    <w:rsid w:val="0026107F"/>
    <w:rsid w:val="00261AB6"/>
    <w:rsid w:val="0026211B"/>
    <w:rsid w:val="00262C38"/>
    <w:rsid w:val="00262C85"/>
    <w:rsid w:val="0026327E"/>
    <w:rsid w:val="00263549"/>
    <w:rsid w:val="00263B91"/>
    <w:rsid w:val="00263D2D"/>
    <w:rsid w:val="00263D79"/>
    <w:rsid w:val="00263E51"/>
    <w:rsid w:val="002640B0"/>
    <w:rsid w:val="002641E4"/>
    <w:rsid w:val="00264809"/>
    <w:rsid w:val="00265205"/>
    <w:rsid w:val="0026569C"/>
    <w:rsid w:val="002658A2"/>
    <w:rsid w:val="0026601B"/>
    <w:rsid w:val="00266700"/>
    <w:rsid w:val="00267AD0"/>
    <w:rsid w:val="00267AED"/>
    <w:rsid w:val="00267E46"/>
    <w:rsid w:val="00270087"/>
    <w:rsid w:val="002702F8"/>
    <w:rsid w:val="002702FC"/>
    <w:rsid w:val="002717FD"/>
    <w:rsid w:val="00271840"/>
    <w:rsid w:val="00271CD0"/>
    <w:rsid w:val="00271DCF"/>
    <w:rsid w:val="0027206A"/>
    <w:rsid w:val="0027208E"/>
    <w:rsid w:val="00272541"/>
    <w:rsid w:val="0027283B"/>
    <w:rsid w:val="00272F7A"/>
    <w:rsid w:val="00273B7D"/>
    <w:rsid w:val="00273B97"/>
    <w:rsid w:val="00273DEC"/>
    <w:rsid w:val="002742FF"/>
    <w:rsid w:val="0027431D"/>
    <w:rsid w:val="0027492E"/>
    <w:rsid w:val="00274A3D"/>
    <w:rsid w:val="00274D43"/>
    <w:rsid w:val="00274E9E"/>
    <w:rsid w:val="002757E1"/>
    <w:rsid w:val="00275838"/>
    <w:rsid w:val="00275A4B"/>
    <w:rsid w:val="00275B5C"/>
    <w:rsid w:val="002762AA"/>
    <w:rsid w:val="0027642C"/>
    <w:rsid w:val="00276E92"/>
    <w:rsid w:val="00276EFB"/>
    <w:rsid w:val="00277260"/>
    <w:rsid w:val="00277753"/>
    <w:rsid w:val="00277E1A"/>
    <w:rsid w:val="00280679"/>
    <w:rsid w:val="002809CD"/>
    <w:rsid w:val="00280A09"/>
    <w:rsid w:val="0028118A"/>
    <w:rsid w:val="00281516"/>
    <w:rsid w:val="002817CA"/>
    <w:rsid w:val="00281AAD"/>
    <w:rsid w:val="00282226"/>
    <w:rsid w:val="00282277"/>
    <w:rsid w:val="00282DC9"/>
    <w:rsid w:val="002837D0"/>
    <w:rsid w:val="00283C29"/>
    <w:rsid w:val="00283CA5"/>
    <w:rsid w:val="00284762"/>
    <w:rsid w:val="0028562D"/>
    <w:rsid w:val="002858A1"/>
    <w:rsid w:val="00285A2F"/>
    <w:rsid w:val="00285BF7"/>
    <w:rsid w:val="00285EF9"/>
    <w:rsid w:val="002864BD"/>
    <w:rsid w:val="002865A3"/>
    <w:rsid w:val="00287761"/>
    <w:rsid w:val="002878BC"/>
    <w:rsid w:val="002878C5"/>
    <w:rsid w:val="00290916"/>
    <w:rsid w:val="00290F66"/>
    <w:rsid w:val="002913CD"/>
    <w:rsid w:val="00292304"/>
    <w:rsid w:val="00292796"/>
    <w:rsid w:val="002931A2"/>
    <w:rsid w:val="002936AF"/>
    <w:rsid w:val="002936DC"/>
    <w:rsid w:val="002939F7"/>
    <w:rsid w:val="00294641"/>
    <w:rsid w:val="00294939"/>
    <w:rsid w:val="00294EBE"/>
    <w:rsid w:val="0029612E"/>
    <w:rsid w:val="0029665B"/>
    <w:rsid w:val="002967CE"/>
    <w:rsid w:val="002967D5"/>
    <w:rsid w:val="00296CD1"/>
    <w:rsid w:val="00296D87"/>
    <w:rsid w:val="00296DB5"/>
    <w:rsid w:val="00296E3F"/>
    <w:rsid w:val="00296E72"/>
    <w:rsid w:val="00297E45"/>
    <w:rsid w:val="002A04AD"/>
    <w:rsid w:val="002A09AA"/>
    <w:rsid w:val="002A0B8E"/>
    <w:rsid w:val="002A160C"/>
    <w:rsid w:val="002A1857"/>
    <w:rsid w:val="002A18F7"/>
    <w:rsid w:val="002A1938"/>
    <w:rsid w:val="002A1E80"/>
    <w:rsid w:val="002A2345"/>
    <w:rsid w:val="002A2416"/>
    <w:rsid w:val="002A2598"/>
    <w:rsid w:val="002A29B9"/>
    <w:rsid w:val="002A2D60"/>
    <w:rsid w:val="002A2E2C"/>
    <w:rsid w:val="002A2E45"/>
    <w:rsid w:val="002A2EEE"/>
    <w:rsid w:val="002A360E"/>
    <w:rsid w:val="002A36B3"/>
    <w:rsid w:val="002A3892"/>
    <w:rsid w:val="002A3A28"/>
    <w:rsid w:val="002A42BF"/>
    <w:rsid w:val="002A6214"/>
    <w:rsid w:val="002A62A9"/>
    <w:rsid w:val="002A62CC"/>
    <w:rsid w:val="002A6609"/>
    <w:rsid w:val="002A6A7D"/>
    <w:rsid w:val="002A6E6B"/>
    <w:rsid w:val="002A74E6"/>
    <w:rsid w:val="002A79BA"/>
    <w:rsid w:val="002A7C5C"/>
    <w:rsid w:val="002B0455"/>
    <w:rsid w:val="002B087E"/>
    <w:rsid w:val="002B0B27"/>
    <w:rsid w:val="002B0C16"/>
    <w:rsid w:val="002B203F"/>
    <w:rsid w:val="002B4466"/>
    <w:rsid w:val="002B457E"/>
    <w:rsid w:val="002B46C4"/>
    <w:rsid w:val="002B5D96"/>
    <w:rsid w:val="002B6D83"/>
    <w:rsid w:val="002B6D8E"/>
    <w:rsid w:val="002B72FE"/>
    <w:rsid w:val="002B77AD"/>
    <w:rsid w:val="002B7D98"/>
    <w:rsid w:val="002C02F1"/>
    <w:rsid w:val="002C02FC"/>
    <w:rsid w:val="002C0332"/>
    <w:rsid w:val="002C063D"/>
    <w:rsid w:val="002C072E"/>
    <w:rsid w:val="002C0E11"/>
    <w:rsid w:val="002C0EDB"/>
    <w:rsid w:val="002C212E"/>
    <w:rsid w:val="002C3FBB"/>
    <w:rsid w:val="002C4182"/>
    <w:rsid w:val="002C47A1"/>
    <w:rsid w:val="002C5F17"/>
    <w:rsid w:val="002C6132"/>
    <w:rsid w:val="002C653A"/>
    <w:rsid w:val="002C67AD"/>
    <w:rsid w:val="002C7F38"/>
    <w:rsid w:val="002D0A5E"/>
    <w:rsid w:val="002D0AC5"/>
    <w:rsid w:val="002D18BE"/>
    <w:rsid w:val="002D18D5"/>
    <w:rsid w:val="002D1FA7"/>
    <w:rsid w:val="002D280E"/>
    <w:rsid w:val="002D28AE"/>
    <w:rsid w:val="002D2D75"/>
    <w:rsid w:val="002D520D"/>
    <w:rsid w:val="002D531D"/>
    <w:rsid w:val="002D5495"/>
    <w:rsid w:val="002D620C"/>
    <w:rsid w:val="002D72BB"/>
    <w:rsid w:val="002D754D"/>
    <w:rsid w:val="002D7DF9"/>
    <w:rsid w:val="002D7E0F"/>
    <w:rsid w:val="002E00EA"/>
    <w:rsid w:val="002E0E59"/>
    <w:rsid w:val="002E17CF"/>
    <w:rsid w:val="002E1E25"/>
    <w:rsid w:val="002E259A"/>
    <w:rsid w:val="002E2BEA"/>
    <w:rsid w:val="002E2C2C"/>
    <w:rsid w:val="002E3543"/>
    <w:rsid w:val="002E41FD"/>
    <w:rsid w:val="002E429F"/>
    <w:rsid w:val="002E5520"/>
    <w:rsid w:val="002E5815"/>
    <w:rsid w:val="002E5B2D"/>
    <w:rsid w:val="002E5C88"/>
    <w:rsid w:val="002E5E42"/>
    <w:rsid w:val="002E5EBF"/>
    <w:rsid w:val="002E666E"/>
    <w:rsid w:val="002E6711"/>
    <w:rsid w:val="002E79A6"/>
    <w:rsid w:val="002F00DD"/>
    <w:rsid w:val="002F0288"/>
    <w:rsid w:val="002F02A7"/>
    <w:rsid w:val="002F061D"/>
    <w:rsid w:val="002F1606"/>
    <w:rsid w:val="002F2251"/>
    <w:rsid w:val="002F31C0"/>
    <w:rsid w:val="002F32F8"/>
    <w:rsid w:val="002F3956"/>
    <w:rsid w:val="002F40EF"/>
    <w:rsid w:val="002F4B94"/>
    <w:rsid w:val="002F4EDA"/>
    <w:rsid w:val="002F4EE6"/>
    <w:rsid w:val="002F5D09"/>
    <w:rsid w:val="002F5F67"/>
    <w:rsid w:val="002F6AB3"/>
    <w:rsid w:val="002F73A0"/>
    <w:rsid w:val="002F79F1"/>
    <w:rsid w:val="0030018A"/>
    <w:rsid w:val="0030039B"/>
    <w:rsid w:val="00300DF1"/>
    <w:rsid w:val="00301AF8"/>
    <w:rsid w:val="00301D7F"/>
    <w:rsid w:val="00301F2C"/>
    <w:rsid w:val="00302247"/>
    <w:rsid w:val="0030252F"/>
    <w:rsid w:val="00302C17"/>
    <w:rsid w:val="00302FA4"/>
    <w:rsid w:val="00303DA6"/>
    <w:rsid w:val="0030420E"/>
    <w:rsid w:val="003044CB"/>
    <w:rsid w:val="00304BC0"/>
    <w:rsid w:val="0030532A"/>
    <w:rsid w:val="00305BF1"/>
    <w:rsid w:val="00305CAD"/>
    <w:rsid w:val="00305F82"/>
    <w:rsid w:val="003061CA"/>
    <w:rsid w:val="0030628A"/>
    <w:rsid w:val="00307032"/>
    <w:rsid w:val="00307647"/>
    <w:rsid w:val="0030768D"/>
    <w:rsid w:val="00307A87"/>
    <w:rsid w:val="00307AA2"/>
    <w:rsid w:val="003101E5"/>
    <w:rsid w:val="00310494"/>
    <w:rsid w:val="00310833"/>
    <w:rsid w:val="003115FF"/>
    <w:rsid w:val="00311E6B"/>
    <w:rsid w:val="0031241A"/>
    <w:rsid w:val="00312986"/>
    <w:rsid w:val="00312D0E"/>
    <w:rsid w:val="0031366B"/>
    <w:rsid w:val="00313AD3"/>
    <w:rsid w:val="00313C2D"/>
    <w:rsid w:val="003140D4"/>
    <w:rsid w:val="0031463B"/>
    <w:rsid w:val="00314B0E"/>
    <w:rsid w:val="00315799"/>
    <w:rsid w:val="00315DD6"/>
    <w:rsid w:val="00316805"/>
    <w:rsid w:val="00316EF1"/>
    <w:rsid w:val="003172AD"/>
    <w:rsid w:val="00317380"/>
    <w:rsid w:val="0031753E"/>
    <w:rsid w:val="00317881"/>
    <w:rsid w:val="003207CD"/>
    <w:rsid w:val="00321434"/>
    <w:rsid w:val="00321B14"/>
    <w:rsid w:val="00322D5D"/>
    <w:rsid w:val="00323245"/>
    <w:rsid w:val="00323645"/>
    <w:rsid w:val="00323727"/>
    <w:rsid w:val="0032400C"/>
    <w:rsid w:val="00324E05"/>
    <w:rsid w:val="00325CFB"/>
    <w:rsid w:val="0032641F"/>
    <w:rsid w:val="0032664C"/>
    <w:rsid w:val="00327E69"/>
    <w:rsid w:val="0033122F"/>
    <w:rsid w:val="00331D5B"/>
    <w:rsid w:val="00331EF0"/>
    <w:rsid w:val="00331F92"/>
    <w:rsid w:val="00332ECB"/>
    <w:rsid w:val="0033354C"/>
    <w:rsid w:val="00333897"/>
    <w:rsid w:val="0033415E"/>
    <w:rsid w:val="0033454B"/>
    <w:rsid w:val="0033463A"/>
    <w:rsid w:val="00334E4F"/>
    <w:rsid w:val="0033578B"/>
    <w:rsid w:val="00335B2D"/>
    <w:rsid w:val="003366BD"/>
    <w:rsid w:val="00336AA7"/>
    <w:rsid w:val="00336C11"/>
    <w:rsid w:val="003372FD"/>
    <w:rsid w:val="00337D6D"/>
    <w:rsid w:val="003400E1"/>
    <w:rsid w:val="003410E4"/>
    <w:rsid w:val="003419FB"/>
    <w:rsid w:val="00341E9A"/>
    <w:rsid w:val="00342321"/>
    <w:rsid w:val="0034298A"/>
    <w:rsid w:val="00343098"/>
    <w:rsid w:val="003438BC"/>
    <w:rsid w:val="0034453A"/>
    <w:rsid w:val="00344DFE"/>
    <w:rsid w:val="00344F12"/>
    <w:rsid w:val="00345223"/>
    <w:rsid w:val="003456E2"/>
    <w:rsid w:val="00345BEE"/>
    <w:rsid w:val="00345E2C"/>
    <w:rsid w:val="00345F8B"/>
    <w:rsid w:val="00345F8C"/>
    <w:rsid w:val="00346350"/>
    <w:rsid w:val="00346A88"/>
    <w:rsid w:val="003473AB"/>
    <w:rsid w:val="00347B41"/>
    <w:rsid w:val="00347BCA"/>
    <w:rsid w:val="00350D3D"/>
    <w:rsid w:val="0035122B"/>
    <w:rsid w:val="00351855"/>
    <w:rsid w:val="00351858"/>
    <w:rsid w:val="00351DD9"/>
    <w:rsid w:val="00351FA0"/>
    <w:rsid w:val="0035214C"/>
    <w:rsid w:val="003532A4"/>
    <w:rsid w:val="00353451"/>
    <w:rsid w:val="00353B01"/>
    <w:rsid w:val="00353E86"/>
    <w:rsid w:val="0035412B"/>
    <w:rsid w:val="00354EE3"/>
    <w:rsid w:val="003559F4"/>
    <w:rsid w:val="00355B68"/>
    <w:rsid w:val="00355BFF"/>
    <w:rsid w:val="00355F22"/>
    <w:rsid w:val="0035608E"/>
    <w:rsid w:val="00356468"/>
    <w:rsid w:val="00356D7F"/>
    <w:rsid w:val="0035768C"/>
    <w:rsid w:val="00357C2A"/>
    <w:rsid w:val="003601EA"/>
    <w:rsid w:val="003612BE"/>
    <w:rsid w:val="00361644"/>
    <w:rsid w:val="00362D27"/>
    <w:rsid w:val="00362D6A"/>
    <w:rsid w:val="00362F7D"/>
    <w:rsid w:val="003643A2"/>
    <w:rsid w:val="003646E3"/>
    <w:rsid w:val="00364788"/>
    <w:rsid w:val="00364836"/>
    <w:rsid w:val="00364F66"/>
    <w:rsid w:val="00365DE7"/>
    <w:rsid w:val="003661B1"/>
    <w:rsid w:val="00366678"/>
    <w:rsid w:val="00366696"/>
    <w:rsid w:val="00366977"/>
    <w:rsid w:val="0036699E"/>
    <w:rsid w:val="00366C9E"/>
    <w:rsid w:val="0036724A"/>
    <w:rsid w:val="00367AD7"/>
    <w:rsid w:val="00367B5D"/>
    <w:rsid w:val="0037022C"/>
    <w:rsid w:val="00370BD1"/>
    <w:rsid w:val="00370C7F"/>
    <w:rsid w:val="00371032"/>
    <w:rsid w:val="003718C7"/>
    <w:rsid w:val="00371B44"/>
    <w:rsid w:val="00371D04"/>
    <w:rsid w:val="003722D5"/>
    <w:rsid w:val="00372400"/>
    <w:rsid w:val="003734B3"/>
    <w:rsid w:val="00373E7B"/>
    <w:rsid w:val="003745C4"/>
    <w:rsid w:val="00374C31"/>
    <w:rsid w:val="00375980"/>
    <w:rsid w:val="00375DEB"/>
    <w:rsid w:val="00376397"/>
    <w:rsid w:val="003768F1"/>
    <w:rsid w:val="00377090"/>
    <w:rsid w:val="00377B1A"/>
    <w:rsid w:val="003802A0"/>
    <w:rsid w:val="00380AF7"/>
    <w:rsid w:val="00380BC6"/>
    <w:rsid w:val="00380F8C"/>
    <w:rsid w:val="00381656"/>
    <w:rsid w:val="003821DB"/>
    <w:rsid w:val="003828CA"/>
    <w:rsid w:val="0038297D"/>
    <w:rsid w:val="003835C7"/>
    <w:rsid w:val="0038366A"/>
    <w:rsid w:val="00383B9C"/>
    <w:rsid w:val="00383E4D"/>
    <w:rsid w:val="003841D0"/>
    <w:rsid w:val="00384C27"/>
    <w:rsid w:val="00384DBC"/>
    <w:rsid w:val="0038540E"/>
    <w:rsid w:val="003856EF"/>
    <w:rsid w:val="00385AED"/>
    <w:rsid w:val="00386840"/>
    <w:rsid w:val="00386CFF"/>
    <w:rsid w:val="003871A0"/>
    <w:rsid w:val="00387255"/>
    <w:rsid w:val="0039059E"/>
    <w:rsid w:val="00391ACF"/>
    <w:rsid w:val="003921A5"/>
    <w:rsid w:val="003921E4"/>
    <w:rsid w:val="00392811"/>
    <w:rsid w:val="003929B0"/>
    <w:rsid w:val="00392F61"/>
    <w:rsid w:val="003930B6"/>
    <w:rsid w:val="00393124"/>
    <w:rsid w:val="00393AAA"/>
    <w:rsid w:val="00393CDE"/>
    <w:rsid w:val="00393E12"/>
    <w:rsid w:val="00394FA2"/>
    <w:rsid w:val="0039501D"/>
    <w:rsid w:val="00395332"/>
    <w:rsid w:val="003955A1"/>
    <w:rsid w:val="00395736"/>
    <w:rsid w:val="0039649F"/>
    <w:rsid w:val="0039652E"/>
    <w:rsid w:val="00396932"/>
    <w:rsid w:val="0039794B"/>
    <w:rsid w:val="00397B0C"/>
    <w:rsid w:val="003A0E58"/>
    <w:rsid w:val="003A151B"/>
    <w:rsid w:val="003A19CE"/>
    <w:rsid w:val="003A221C"/>
    <w:rsid w:val="003A27AF"/>
    <w:rsid w:val="003A3642"/>
    <w:rsid w:val="003A40DF"/>
    <w:rsid w:val="003A4361"/>
    <w:rsid w:val="003A4A6D"/>
    <w:rsid w:val="003A559C"/>
    <w:rsid w:val="003A56B0"/>
    <w:rsid w:val="003A5C86"/>
    <w:rsid w:val="003A612C"/>
    <w:rsid w:val="003A6204"/>
    <w:rsid w:val="003A62FD"/>
    <w:rsid w:val="003A7211"/>
    <w:rsid w:val="003A7315"/>
    <w:rsid w:val="003A7AE6"/>
    <w:rsid w:val="003A7B64"/>
    <w:rsid w:val="003A7FB7"/>
    <w:rsid w:val="003B05CD"/>
    <w:rsid w:val="003B06DF"/>
    <w:rsid w:val="003B0C16"/>
    <w:rsid w:val="003B12E8"/>
    <w:rsid w:val="003B1FCC"/>
    <w:rsid w:val="003B2249"/>
    <w:rsid w:val="003B2B9C"/>
    <w:rsid w:val="003B33A1"/>
    <w:rsid w:val="003B44C6"/>
    <w:rsid w:val="003B464A"/>
    <w:rsid w:val="003B4A04"/>
    <w:rsid w:val="003B569E"/>
    <w:rsid w:val="003B5A7B"/>
    <w:rsid w:val="003B611A"/>
    <w:rsid w:val="003B6555"/>
    <w:rsid w:val="003B7647"/>
    <w:rsid w:val="003B766D"/>
    <w:rsid w:val="003C06DF"/>
    <w:rsid w:val="003C0F71"/>
    <w:rsid w:val="003C122B"/>
    <w:rsid w:val="003C168A"/>
    <w:rsid w:val="003C1F68"/>
    <w:rsid w:val="003C2A32"/>
    <w:rsid w:val="003C2B9A"/>
    <w:rsid w:val="003C3135"/>
    <w:rsid w:val="003C3755"/>
    <w:rsid w:val="003C37B0"/>
    <w:rsid w:val="003C4140"/>
    <w:rsid w:val="003C4C2A"/>
    <w:rsid w:val="003C4C49"/>
    <w:rsid w:val="003C4FE8"/>
    <w:rsid w:val="003C50C4"/>
    <w:rsid w:val="003C512E"/>
    <w:rsid w:val="003C5A97"/>
    <w:rsid w:val="003C5F69"/>
    <w:rsid w:val="003C60F2"/>
    <w:rsid w:val="003C737B"/>
    <w:rsid w:val="003C77E5"/>
    <w:rsid w:val="003C7A04"/>
    <w:rsid w:val="003D04AB"/>
    <w:rsid w:val="003D04D1"/>
    <w:rsid w:val="003D1135"/>
    <w:rsid w:val="003D14DA"/>
    <w:rsid w:val="003D184E"/>
    <w:rsid w:val="003D198B"/>
    <w:rsid w:val="003D1FF4"/>
    <w:rsid w:val="003D2C15"/>
    <w:rsid w:val="003D323D"/>
    <w:rsid w:val="003D3AA8"/>
    <w:rsid w:val="003D3D5E"/>
    <w:rsid w:val="003D3DDE"/>
    <w:rsid w:val="003D4063"/>
    <w:rsid w:val="003D49EA"/>
    <w:rsid w:val="003D517F"/>
    <w:rsid w:val="003D55C8"/>
    <w:rsid w:val="003D58A8"/>
    <w:rsid w:val="003D5D57"/>
    <w:rsid w:val="003D6AB6"/>
    <w:rsid w:val="003D6DED"/>
    <w:rsid w:val="003D7047"/>
    <w:rsid w:val="003D72A7"/>
    <w:rsid w:val="003D759C"/>
    <w:rsid w:val="003D784D"/>
    <w:rsid w:val="003D78A3"/>
    <w:rsid w:val="003E0104"/>
    <w:rsid w:val="003E015A"/>
    <w:rsid w:val="003E03AD"/>
    <w:rsid w:val="003E0562"/>
    <w:rsid w:val="003E09D3"/>
    <w:rsid w:val="003E1120"/>
    <w:rsid w:val="003E1163"/>
    <w:rsid w:val="003E2354"/>
    <w:rsid w:val="003E26F2"/>
    <w:rsid w:val="003E2A37"/>
    <w:rsid w:val="003E2C5F"/>
    <w:rsid w:val="003E3127"/>
    <w:rsid w:val="003E3337"/>
    <w:rsid w:val="003E3D6D"/>
    <w:rsid w:val="003E449A"/>
    <w:rsid w:val="003E48FC"/>
    <w:rsid w:val="003E5968"/>
    <w:rsid w:val="003E59F9"/>
    <w:rsid w:val="003E5FD8"/>
    <w:rsid w:val="003E6357"/>
    <w:rsid w:val="003E656A"/>
    <w:rsid w:val="003E7115"/>
    <w:rsid w:val="003E7692"/>
    <w:rsid w:val="003E7EEF"/>
    <w:rsid w:val="003F00FE"/>
    <w:rsid w:val="003F021C"/>
    <w:rsid w:val="003F0246"/>
    <w:rsid w:val="003F0AF9"/>
    <w:rsid w:val="003F1330"/>
    <w:rsid w:val="003F18FC"/>
    <w:rsid w:val="003F1EC9"/>
    <w:rsid w:val="003F24AF"/>
    <w:rsid w:val="003F2943"/>
    <w:rsid w:val="003F3BB9"/>
    <w:rsid w:val="003F3E17"/>
    <w:rsid w:val="003F4028"/>
    <w:rsid w:val="003F4677"/>
    <w:rsid w:val="003F5144"/>
    <w:rsid w:val="003F52B2"/>
    <w:rsid w:val="003F5C16"/>
    <w:rsid w:val="003F5DA8"/>
    <w:rsid w:val="003F6466"/>
    <w:rsid w:val="003F672A"/>
    <w:rsid w:val="003F6AB7"/>
    <w:rsid w:val="003F6B76"/>
    <w:rsid w:val="00400D3C"/>
    <w:rsid w:val="00401B3A"/>
    <w:rsid w:val="00401DA7"/>
    <w:rsid w:val="0040223A"/>
    <w:rsid w:val="00402768"/>
    <w:rsid w:val="004028D7"/>
    <w:rsid w:val="0040297A"/>
    <w:rsid w:val="00402D83"/>
    <w:rsid w:val="00403601"/>
    <w:rsid w:val="004038BD"/>
    <w:rsid w:val="00403D98"/>
    <w:rsid w:val="00403F75"/>
    <w:rsid w:val="00404143"/>
    <w:rsid w:val="004043FD"/>
    <w:rsid w:val="00404864"/>
    <w:rsid w:val="00404FF5"/>
    <w:rsid w:val="004057EF"/>
    <w:rsid w:val="00405BF2"/>
    <w:rsid w:val="0040686D"/>
    <w:rsid w:val="00406DF6"/>
    <w:rsid w:val="00406E11"/>
    <w:rsid w:val="00406EBE"/>
    <w:rsid w:val="00407904"/>
    <w:rsid w:val="00407AF9"/>
    <w:rsid w:val="00407C7C"/>
    <w:rsid w:val="00407D69"/>
    <w:rsid w:val="00410B81"/>
    <w:rsid w:val="004111A8"/>
    <w:rsid w:val="00411513"/>
    <w:rsid w:val="00411964"/>
    <w:rsid w:val="004123CF"/>
    <w:rsid w:val="00413F94"/>
    <w:rsid w:val="0041468A"/>
    <w:rsid w:val="0041475F"/>
    <w:rsid w:val="00414EF6"/>
    <w:rsid w:val="00414FF7"/>
    <w:rsid w:val="00415360"/>
    <w:rsid w:val="004157A0"/>
    <w:rsid w:val="00416300"/>
    <w:rsid w:val="004171CB"/>
    <w:rsid w:val="0041739F"/>
    <w:rsid w:val="004179BF"/>
    <w:rsid w:val="00420231"/>
    <w:rsid w:val="00420837"/>
    <w:rsid w:val="00421170"/>
    <w:rsid w:val="0042132B"/>
    <w:rsid w:val="004217E6"/>
    <w:rsid w:val="004221D0"/>
    <w:rsid w:val="00422B8C"/>
    <w:rsid w:val="00422BB7"/>
    <w:rsid w:val="00423791"/>
    <w:rsid w:val="00423E35"/>
    <w:rsid w:val="00423F6B"/>
    <w:rsid w:val="004248AC"/>
    <w:rsid w:val="00425C23"/>
    <w:rsid w:val="00425CBD"/>
    <w:rsid w:val="00426175"/>
    <w:rsid w:val="00426425"/>
    <w:rsid w:val="00426AF2"/>
    <w:rsid w:val="004274A9"/>
    <w:rsid w:val="004300CF"/>
    <w:rsid w:val="004318C4"/>
    <w:rsid w:val="00432CEF"/>
    <w:rsid w:val="00433201"/>
    <w:rsid w:val="00433519"/>
    <w:rsid w:val="00433662"/>
    <w:rsid w:val="00433A23"/>
    <w:rsid w:val="00433D96"/>
    <w:rsid w:val="004340A1"/>
    <w:rsid w:val="004343A8"/>
    <w:rsid w:val="00434F3A"/>
    <w:rsid w:val="00434FB3"/>
    <w:rsid w:val="004357D2"/>
    <w:rsid w:val="004366D4"/>
    <w:rsid w:val="004371EA"/>
    <w:rsid w:val="0043777F"/>
    <w:rsid w:val="00437870"/>
    <w:rsid w:val="00437D56"/>
    <w:rsid w:val="00437DB1"/>
    <w:rsid w:val="00440414"/>
    <w:rsid w:val="0044056D"/>
    <w:rsid w:val="00440C7F"/>
    <w:rsid w:val="004432C7"/>
    <w:rsid w:val="00444829"/>
    <w:rsid w:val="00444AC3"/>
    <w:rsid w:val="00444B61"/>
    <w:rsid w:val="00444E83"/>
    <w:rsid w:val="004458BB"/>
    <w:rsid w:val="004459B0"/>
    <w:rsid w:val="00445AF0"/>
    <w:rsid w:val="00446CDB"/>
    <w:rsid w:val="00446CEC"/>
    <w:rsid w:val="00446F0B"/>
    <w:rsid w:val="00446FE0"/>
    <w:rsid w:val="00447448"/>
    <w:rsid w:val="004474E7"/>
    <w:rsid w:val="004503D1"/>
    <w:rsid w:val="00450642"/>
    <w:rsid w:val="00450AE7"/>
    <w:rsid w:val="00450BC1"/>
    <w:rsid w:val="00451108"/>
    <w:rsid w:val="00451C4A"/>
    <w:rsid w:val="00451C5F"/>
    <w:rsid w:val="00451F9B"/>
    <w:rsid w:val="004537B5"/>
    <w:rsid w:val="004540BE"/>
    <w:rsid w:val="00454A28"/>
    <w:rsid w:val="00454D73"/>
    <w:rsid w:val="004558E9"/>
    <w:rsid w:val="00455D7A"/>
    <w:rsid w:val="0045690B"/>
    <w:rsid w:val="00457464"/>
    <w:rsid w:val="0045777E"/>
    <w:rsid w:val="00460118"/>
    <w:rsid w:val="004603B5"/>
    <w:rsid w:val="00460744"/>
    <w:rsid w:val="00460926"/>
    <w:rsid w:val="004610FD"/>
    <w:rsid w:val="00461938"/>
    <w:rsid w:val="00461B6E"/>
    <w:rsid w:val="004625E0"/>
    <w:rsid w:val="004639ED"/>
    <w:rsid w:val="00464523"/>
    <w:rsid w:val="00464A08"/>
    <w:rsid w:val="00465FE5"/>
    <w:rsid w:val="00467A9B"/>
    <w:rsid w:val="00470323"/>
    <w:rsid w:val="0047077D"/>
    <w:rsid w:val="00470BF5"/>
    <w:rsid w:val="00470FBE"/>
    <w:rsid w:val="00471192"/>
    <w:rsid w:val="00471245"/>
    <w:rsid w:val="004727A6"/>
    <w:rsid w:val="004729A6"/>
    <w:rsid w:val="0047376F"/>
    <w:rsid w:val="00473EA7"/>
    <w:rsid w:val="004740AB"/>
    <w:rsid w:val="0047416A"/>
    <w:rsid w:val="004748E0"/>
    <w:rsid w:val="004760C0"/>
    <w:rsid w:val="00476142"/>
    <w:rsid w:val="004763A2"/>
    <w:rsid w:val="004766DA"/>
    <w:rsid w:val="00476DB0"/>
    <w:rsid w:val="0047727A"/>
    <w:rsid w:val="0048134E"/>
    <w:rsid w:val="00481509"/>
    <w:rsid w:val="0048178D"/>
    <w:rsid w:val="00481D69"/>
    <w:rsid w:val="00481FB2"/>
    <w:rsid w:val="00482084"/>
    <w:rsid w:val="004820EF"/>
    <w:rsid w:val="0048258B"/>
    <w:rsid w:val="00482998"/>
    <w:rsid w:val="00482E35"/>
    <w:rsid w:val="0048343D"/>
    <w:rsid w:val="004836C9"/>
    <w:rsid w:val="00483CD0"/>
    <w:rsid w:val="004842A3"/>
    <w:rsid w:val="0048513D"/>
    <w:rsid w:val="004852CF"/>
    <w:rsid w:val="00485439"/>
    <w:rsid w:val="00487153"/>
    <w:rsid w:val="0048726A"/>
    <w:rsid w:val="00487E1E"/>
    <w:rsid w:val="004903FF"/>
    <w:rsid w:val="00490F2C"/>
    <w:rsid w:val="00491385"/>
    <w:rsid w:val="00491885"/>
    <w:rsid w:val="004918DD"/>
    <w:rsid w:val="00491F8D"/>
    <w:rsid w:val="004924E5"/>
    <w:rsid w:val="00492FE6"/>
    <w:rsid w:val="00493056"/>
    <w:rsid w:val="004931DD"/>
    <w:rsid w:val="00493F00"/>
    <w:rsid w:val="004942F6"/>
    <w:rsid w:val="00494C00"/>
    <w:rsid w:val="00494DB9"/>
    <w:rsid w:val="00494FB3"/>
    <w:rsid w:val="00494FC3"/>
    <w:rsid w:val="00496261"/>
    <w:rsid w:val="00496A3D"/>
    <w:rsid w:val="0049742E"/>
    <w:rsid w:val="004979E8"/>
    <w:rsid w:val="00497E07"/>
    <w:rsid w:val="00497E4C"/>
    <w:rsid w:val="004A0070"/>
    <w:rsid w:val="004A05CE"/>
    <w:rsid w:val="004A0C3B"/>
    <w:rsid w:val="004A199D"/>
    <w:rsid w:val="004A1C15"/>
    <w:rsid w:val="004A1CE2"/>
    <w:rsid w:val="004A1F08"/>
    <w:rsid w:val="004A248B"/>
    <w:rsid w:val="004A2C2C"/>
    <w:rsid w:val="004A480A"/>
    <w:rsid w:val="004A517D"/>
    <w:rsid w:val="004A58B8"/>
    <w:rsid w:val="004A66C3"/>
    <w:rsid w:val="004A6934"/>
    <w:rsid w:val="004B004C"/>
    <w:rsid w:val="004B05C8"/>
    <w:rsid w:val="004B168F"/>
    <w:rsid w:val="004B255A"/>
    <w:rsid w:val="004B2679"/>
    <w:rsid w:val="004B2759"/>
    <w:rsid w:val="004B2CDB"/>
    <w:rsid w:val="004B330B"/>
    <w:rsid w:val="004B3475"/>
    <w:rsid w:val="004B351F"/>
    <w:rsid w:val="004B370A"/>
    <w:rsid w:val="004B3753"/>
    <w:rsid w:val="004B43DD"/>
    <w:rsid w:val="004B52C0"/>
    <w:rsid w:val="004B52CA"/>
    <w:rsid w:val="004B55E8"/>
    <w:rsid w:val="004B5B97"/>
    <w:rsid w:val="004B5EDB"/>
    <w:rsid w:val="004B5F5B"/>
    <w:rsid w:val="004B6689"/>
    <w:rsid w:val="004B6B27"/>
    <w:rsid w:val="004B7610"/>
    <w:rsid w:val="004B7757"/>
    <w:rsid w:val="004B7B4E"/>
    <w:rsid w:val="004C03C8"/>
    <w:rsid w:val="004C0752"/>
    <w:rsid w:val="004C13DE"/>
    <w:rsid w:val="004C2EC6"/>
    <w:rsid w:val="004C31B7"/>
    <w:rsid w:val="004C31D2"/>
    <w:rsid w:val="004C39C1"/>
    <w:rsid w:val="004C40AC"/>
    <w:rsid w:val="004C4BCA"/>
    <w:rsid w:val="004C50CC"/>
    <w:rsid w:val="004C56F1"/>
    <w:rsid w:val="004C59B2"/>
    <w:rsid w:val="004C5C6B"/>
    <w:rsid w:val="004C5F44"/>
    <w:rsid w:val="004C61CA"/>
    <w:rsid w:val="004C61EE"/>
    <w:rsid w:val="004C686F"/>
    <w:rsid w:val="004C7368"/>
    <w:rsid w:val="004C78EA"/>
    <w:rsid w:val="004D000F"/>
    <w:rsid w:val="004D0316"/>
    <w:rsid w:val="004D0A51"/>
    <w:rsid w:val="004D27E4"/>
    <w:rsid w:val="004D2D64"/>
    <w:rsid w:val="004D39F0"/>
    <w:rsid w:val="004D4799"/>
    <w:rsid w:val="004D49B1"/>
    <w:rsid w:val="004D4E3D"/>
    <w:rsid w:val="004D55C2"/>
    <w:rsid w:val="004D5A50"/>
    <w:rsid w:val="004D5C67"/>
    <w:rsid w:val="004D63D4"/>
    <w:rsid w:val="004D66FC"/>
    <w:rsid w:val="004D68FD"/>
    <w:rsid w:val="004D6B34"/>
    <w:rsid w:val="004D77AE"/>
    <w:rsid w:val="004D7B91"/>
    <w:rsid w:val="004D7C44"/>
    <w:rsid w:val="004E0D60"/>
    <w:rsid w:val="004E11B5"/>
    <w:rsid w:val="004E1740"/>
    <w:rsid w:val="004E187D"/>
    <w:rsid w:val="004E1B85"/>
    <w:rsid w:val="004E23F9"/>
    <w:rsid w:val="004E274E"/>
    <w:rsid w:val="004E2CD8"/>
    <w:rsid w:val="004E354F"/>
    <w:rsid w:val="004E3561"/>
    <w:rsid w:val="004E3F05"/>
    <w:rsid w:val="004E462A"/>
    <w:rsid w:val="004E646C"/>
    <w:rsid w:val="004E6DFB"/>
    <w:rsid w:val="004E726E"/>
    <w:rsid w:val="004E72EE"/>
    <w:rsid w:val="004E7B23"/>
    <w:rsid w:val="004F0831"/>
    <w:rsid w:val="004F0D24"/>
    <w:rsid w:val="004F1663"/>
    <w:rsid w:val="004F16D8"/>
    <w:rsid w:val="004F1725"/>
    <w:rsid w:val="004F1858"/>
    <w:rsid w:val="004F1B92"/>
    <w:rsid w:val="004F28A6"/>
    <w:rsid w:val="004F2EC0"/>
    <w:rsid w:val="004F2FEA"/>
    <w:rsid w:val="004F4343"/>
    <w:rsid w:val="004F49D3"/>
    <w:rsid w:val="004F4F66"/>
    <w:rsid w:val="004F568C"/>
    <w:rsid w:val="004F56D5"/>
    <w:rsid w:val="004F5DFE"/>
    <w:rsid w:val="004F77EA"/>
    <w:rsid w:val="004F7B08"/>
    <w:rsid w:val="004F7D96"/>
    <w:rsid w:val="00500251"/>
    <w:rsid w:val="005002E0"/>
    <w:rsid w:val="00500DEF"/>
    <w:rsid w:val="005012E9"/>
    <w:rsid w:val="0050142A"/>
    <w:rsid w:val="00501576"/>
    <w:rsid w:val="00501F7B"/>
    <w:rsid w:val="005029C6"/>
    <w:rsid w:val="00502F22"/>
    <w:rsid w:val="005034A7"/>
    <w:rsid w:val="0050395B"/>
    <w:rsid w:val="00503AFA"/>
    <w:rsid w:val="005040B4"/>
    <w:rsid w:val="005041B8"/>
    <w:rsid w:val="0050465A"/>
    <w:rsid w:val="00505121"/>
    <w:rsid w:val="00505DBB"/>
    <w:rsid w:val="00506BE4"/>
    <w:rsid w:val="00507847"/>
    <w:rsid w:val="00507888"/>
    <w:rsid w:val="005078F2"/>
    <w:rsid w:val="0051039E"/>
    <w:rsid w:val="00510844"/>
    <w:rsid w:val="00510D45"/>
    <w:rsid w:val="00511000"/>
    <w:rsid w:val="005115D0"/>
    <w:rsid w:val="005118DE"/>
    <w:rsid w:val="00511D7F"/>
    <w:rsid w:val="00511DA1"/>
    <w:rsid w:val="0051209E"/>
    <w:rsid w:val="00512239"/>
    <w:rsid w:val="0051313D"/>
    <w:rsid w:val="005143BA"/>
    <w:rsid w:val="00514508"/>
    <w:rsid w:val="00514C33"/>
    <w:rsid w:val="005157A2"/>
    <w:rsid w:val="00516D9E"/>
    <w:rsid w:val="00516F7B"/>
    <w:rsid w:val="00520259"/>
    <w:rsid w:val="005202A6"/>
    <w:rsid w:val="005202A7"/>
    <w:rsid w:val="005206C0"/>
    <w:rsid w:val="0052101E"/>
    <w:rsid w:val="00521131"/>
    <w:rsid w:val="00521426"/>
    <w:rsid w:val="00521727"/>
    <w:rsid w:val="00521AE3"/>
    <w:rsid w:val="00521DAC"/>
    <w:rsid w:val="0052221B"/>
    <w:rsid w:val="005224B1"/>
    <w:rsid w:val="00523307"/>
    <w:rsid w:val="00523A3F"/>
    <w:rsid w:val="0052409C"/>
    <w:rsid w:val="0052469E"/>
    <w:rsid w:val="00524C68"/>
    <w:rsid w:val="00525CA7"/>
    <w:rsid w:val="00527C0B"/>
    <w:rsid w:val="00527C1D"/>
    <w:rsid w:val="00530C77"/>
    <w:rsid w:val="005311C1"/>
    <w:rsid w:val="005315C8"/>
    <w:rsid w:val="0053191D"/>
    <w:rsid w:val="00531D98"/>
    <w:rsid w:val="00532731"/>
    <w:rsid w:val="00533377"/>
    <w:rsid w:val="00533F55"/>
    <w:rsid w:val="0053443D"/>
    <w:rsid w:val="00534DDE"/>
    <w:rsid w:val="005354AF"/>
    <w:rsid w:val="005357DA"/>
    <w:rsid w:val="0053586B"/>
    <w:rsid w:val="00535D25"/>
    <w:rsid w:val="0054027E"/>
    <w:rsid w:val="00540C82"/>
    <w:rsid w:val="00540CAC"/>
    <w:rsid w:val="00540DD0"/>
    <w:rsid w:val="005410F6"/>
    <w:rsid w:val="0054113D"/>
    <w:rsid w:val="0054191D"/>
    <w:rsid w:val="00542015"/>
    <w:rsid w:val="00544082"/>
    <w:rsid w:val="005442C5"/>
    <w:rsid w:val="0054463E"/>
    <w:rsid w:val="0054475C"/>
    <w:rsid w:val="00544883"/>
    <w:rsid w:val="00544909"/>
    <w:rsid w:val="005449C0"/>
    <w:rsid w:val="00546506"/>
    <w:rsid w:val="00546585"/>
    <w:rsid w:val="005501BE"/>
    <w:rsid w:val="00550A41"/>
    <w:rsid w:val="00551E35"/>
    <w:rsid w:val="005523F6"/>
    <w:rsid w:val="005532DF"/>
    <w:rsid w:val="005533E2"/>
    <w:rsid w:val="00553840"/>
    <w:rsid w:val="00553CD4"/>
    <w:rsid w:val="005540C8"/>
    <w:rsid w:val="0055419B"/>
    <w:rsid w:val="00554CA8"/>
    <w:rsid w:val="00555689"/>
    <w:rsid w:val="00556E27"/>
    <w:rsid w:val="0055711F"/>
    <w:rsid w:val="005577F8"/>
    <w:rsid w:val="00557BC4"/>
    <w:rsid w:val="005609FB"/>
    <w:rsid w:val="00560FC6"/>
    <w:rsid w:val="00561020"/>
    <w:rsid w:val="005612C9"/>
    <w:rsid w:val="00561346"/>
    <w:rsid w:val="00561825"/>
    <w:rsid w:val="005618DE"/>
    <w:rsid w:val="00561923"/>
    <w:rsid w:val="00561AFD"/>
    <w:rsid w:val="00562259"/>
    <w:rsid w:val="0056233F"/>
    <w:rsid w:val="0056268B"/>
    <w:rsid w:val="00562801"/>
    <w:rsid w:val="00562AB3"/>
    <w:rsid w:val="00563280"/>
    <w:rsid w:val="00563967"/>
    <w:rsid w:val="00563F86"/>
    <w:rsid w:val="0056427C"/>
    <w:rsid w:val="0056480B"/>
    <w:rsid w:val="00564F64"/>
    <w:rsid w:val="00565152"/>
    <w:rsid w:val="005651B8"/>
    <w:rsid w:val="0056545C"/>
    <w:rsid w:val="0056593B"/>
    <w:rsid w:val="00565DCE"/>
    <w:rsid w:val="00565E44"/>
    <w:rsid w:val="005663AB"/>
    <w:rsid w:val="005677CD"/>
    <w:rsid w:val="00567B00"/>
    <w:rsid w:val="00570B0A"/>
    <w:rsid w:val="00570F3F"/>
    <w:rsid w:val="00570F4D"/>
    <w:rsid w:val="005714DD"/>
    <w:rsid w:val="0057160A"/>
    <w:rsid w:val="005722EB"/>
    <w:rsid w:val="00572622"/>
    <w:rsid w:val="005729C4"/>
    <w:rsid w:val="005735A5"/>
    <w:rsid w:val="00573611"/>
    <w:rsid w:val="00573CC4"/>
    <w:rsid w:val="00573DE0"/>
    <w:rsid w:val="00573E7B"/>
    <w:rsid w:val="00574012"/>
    <w:rsid w:val="00574CB3"/>
    <w:rsid w:val="0057512B"/>
    <w:rsid w:val="00575B6C"/>
    <w:rsid w:val="005761D3"/>
    <w:rsid w:val="00576ED1"/>
    <w:rsid w:val="005775CC"/>
    <w:rsid w:val="00577605"/>
    <w:rsid w:val="00577673"/>
    <w:rsid w:val="005809C4"/>
    <w:rsid w:val="00580FB3"/>
    <w:rsid w:val="0058148C"/>
    <w:rsid w:val="00581555"/>
    <w:rsid w:val="00582BF7"/>
    <w:rsid w:val="00582C7A"/>
    <w:rsid w:val="0058376D"/>
    <w:rsid w:val="0058392E"/>
    <w:rsid w:val="0058398B"/>
    <w:rsid w:val="00583DEC"/>
    <w:rsid w:val="00584A89"/>
    <w:rsid w:val="00584C1B"/>
    <w:rsid w:val="00584EB4"/>
    <w:rsid w:val="00585C67"/>
    <w:rsid w:val="0058696E"/>
    <w:rsid w:val="005871C8"/>
    <w:rsid w:val="005906EB"/>
    <w:rsid w:val="00590DD7"/>
    <w:rsid w:val="00590F9B"/>
    <w:rsid w:val="00590FCE"/>
    <w:rsid w:val="00590FF5"/>
    <w:rsid w:val="00591415"/>
    <w:rsid w:val="0059218F"/>
    <w:rsid w:val="0059227B"/>
    <w:rsid w:val="0059254F"/>
    <w:rsid w:val="005928AE"/>
    <w:rsid w:val="00592970"/>
    <w:rsid w:val="005935D9"/>
    <w:rsid w:val="00594BE3"/>
    <w:rsid w:val="00595BC4"/>
    <w:rsid w:val="00596570"/>
    <w:rsid w:val="005973C6"/>
    <w:rsid w:val="00597F90"/>
    <w:rsid w:val="005A0976"/>
    <w:rsid w:val="005A0FA2"/>
    <w:rsid w:val="005A10A2"/>
    <w:rsid w:val="005A1A8B"/>
    <w:rsid w:val="005A2AA3"/>
    <w:rsid w:val="005A34C1"/>
    <w:rsid w:val="005A3CCE"/>
    <w:rsid w:val="005A44A8"/>
    <w:rsid w:val="005A4827"/>
    <w:rsid w:val="005A5952"/>
    <w:rsid w:val="005A5B4C"/>
    <w:rsid w:val="005A5DE0"/>
    <w:rsid w:val="005A6271"/>
    <w:rsid w:val="005A65B3"/>
    <w:rsid w:val="005A6BBC"/>
    <w:rsid w:val="005A6D08"/>
    <w:rsid w:val="005A70F1"/>
    <w:rsid w:val="005A76CE"/>
    <w:rsid w:val="005A7F89"/>
    <w:rsid w:val="005B0966"/>
    <w:rsid w:val="005B1299"/>
    <w:rsid w:val="005B1DBE"/>
    <w:rsid w:val="005B21AB"/>
    <w:rsid w:val="005B2C1D"/>
    <w:rsid w:val="005B37DA"/>
    <w:rsid w:val="005B38C0"/>
    <w:rsid w:val="005B587E"/>
    <w:rsid w:val="005B5A8D"/>
    <w:rsid w:val="005B5CFC"/>
    <w:rsid w:val="005B5D83"/>
    <w:rsid w:val="005B68F0"/>
    <w:rsid w:val="005B6B38"/>
    <w:rsid w:val="005B7631"/>
    <w:rsid w:val="005B795D"/>
    <w:rsid w:val="005B7BAD"/>
    <w:rsid w:val="005C00CA"/>
    <w:rsid w:val="005C0265"/>
    <w:rsid w:val="005C0CD3"/>
    <w:rsid w:val="005C162E"/>
    <w:rsid w:val="005C18C9"/>
    <w:rsid w:val="005C2AE4"/>
    <w:rsid w:val="005C389D"/>
    <w:rsid w:val="005C390B"/>
    <w:rsid w:val="005C3B35"/>
    <w:rsid w:val="005C4444"/>
    <w:rsid w:val="005C46B8"/>
    <w:rsid w:val="005C48DF"/>
    <w:rsid w:val="005C518D"/>
    <w:rsid w:val="005C53BC"/>
    <w:rsid w:val="005C5D32"/>
    <w:rsid w:val="005C66E5"/>
    <w:rsid w:val="005C7096"/>
    <w:rsid w:val="005C761B"/>
    <w:rsid w:val="005C7875"/>
    <w:rsid w:val="005C7D18"/>
    <w:rsid w:val="005D06AA"/>
    <w:rsid w:val="005D0FAA"/>
    <w:rsid w:val="005D1257"/>
    <w:rsid w:val="005D13E2"/>
    <w:rsid w:val="005D188A"/>
    <w:rsid w:val="005D1A67"/>
    <w:rsid w:val="005D1BBA"/>
    <w:rsid w:val="005D213F"/>
    <w:rsid w:val="005D21F9"/>
    <w:rsid w:val="005D3940"/>
    <w:rsid w:val="005D3A73"/>
    <w:rsid w:val="005D4872"/>
    <w:rsid w:val="005D4F37"/>
    <w:rsid w:val="005D511B"/>
    <w:rsid w:val="005D5663"/>
    <w:rsid w:val="005D5AA1"/>
    <w:rsid w:val="005D5C69"/>
    <w:rsid w:val="005D5DFA"/>
    <w:rsid w:val="005D6426"/>
    <w:rsid w:val="005D650C"/>
    <w:rsid w:val="005D6713"/>
    <w:rsid w:val="005D6BFA"/>
    <w:rsid w:val="005D738E"/>
    <w:rsid w:val="005D75FF"/>
    <w:rsid w:val="005E016C"/>
    <w:rsid w:val="005E07BB"/>
    <w:rsid w:val="005E166A"/>
    <w:rsid w:val="005E18B0"/>
    <w:rsid w:val="005E1E4C"/>
    <w:rsid w:val="005E229A"/>
    <w:rsid w:val="005E26B8"/>
    <w:rsid w:val="005E2A0D"/>
    <w:rsid w:val="005E3CE7"/>
    <w:rsid w:val="005E4211"/>
    <w:rsid w:val="005E45A3"/>
    <w:rsid w:val="005E5073"/>
    <w:rsid w:val="005E5E60"/>
    <w:rsid w:val="005E6A8D"/>
    <w:rsid w:val="005E6ACB"/>
    <w:rsid w:val="005E6AE2"/>
    <w:rsid w:val="005E7317"/>
    <w:rsid w:val="005F01F1"/>
    <w:rsid w:val="005F14F5"/>
    <w:rsid w:val="005F23F3"/>
    <w:rsid w:val="005F247F"/>
    <w:rsid w:val="005F2E23"/>
    <w:rsid w:val="005F310E"/>
    <w:rsid w:val="005F4690"/>
    <w:rsid w:val="005F524B"/>
    <w:rsid w:val="005F6073"/>
    <w:rsid w:val="005F6AC8"/>
    <w:rsid w:val="005F6CA6"/>
    <w:rsid w:val="005F6EF7"/>
    <w:rsid w:val="005F741A"/>
    <w:rsid w:val="005F752E"/>
    <w:rsid w:val="005F7705"/>
    <w:rsid w:val="005F7956"/>
    <w:rsid w:val="005F79D3"/>
    <w:rsid w:val="005F7F7C"/>
    <w:rsid w:val="00600DBE"/>
    <w:rsid w:val="006014E7"/>
    <w:rsid w:val="00601B16"/>
    <w:rsid w:val="00602200"/>
    <w:rsid w:val="00602732"/>
    <w:rsid w:val="00602AC7"/>
    <w:rsid w:val="00603715"/>
    <w:rsid w:val="00603F07"/>
    <w:rsid w:val="006046F1"/>
    <w:rsid w:val="00604AA0"/>
    <w:rsid w:val="00605486"/>
    <w:rsid w:val="00605861"/>
    <w:rsid w:val="00605A9F"/>
    <w:rsid w:val="00605DA1"/>
    <w:rsid w:val="006061FC"/>
    <w:rsid w:val="00606E7E"/>
    <w:rsid w:val="00606F08"/>
    <w:rsid w:val="00610051"/>
    <w:rsid w:val="00610508"/>
    <w:rsid w:val="00610654"/>
    <w:rsid w:val="00610D48"/>
    <w:rsid w:val="006125BB"/>
    <w:rsid w:val="00612C0F"/>
    <w:rsid w:val="0061334D"/>
    <w:rsid w:val="00613820"/>
    <w:rsid w:val="00613EEA"/>
    <w:rsid w:val="00614806"/>
    <w:rsid w:val="00614C03"/>
    <w:rsid w:val="00614EA7"/>
    <w:rsid w:val="006151BE"/>
    <w:rsid w:val="006155FB"/>
    <w:rsid w:val="00615A24"/>
    <w:rsid w:val="006165DE"/>
    <w:rsid w:val="00617289"/>
    <w:rsid w:val="00620307"/>
    <w:rsid w:val="00620768"/>
    <w:rsid w:val="006207C9"/>
    <w:rsid w:val="00620BA9"/>
    <w:rsid w:val="00620CC7"/>
    <w:rsid w:val="00620F62"/>
    <w:rsid w:val="006222E1"/>
    <w:rsid w:val="00622C1A"/>
    <w:rsid w:val="00622ED9"/>
    <w:rsid w:val="00622FD6"/>
    <w:rsid w:val="00623DD7"/>
    <w:rsid w:val="006252BA"/>
    <w:rsid w:val="006255A3"/>
    <w:rsid w:val="006258FC"/>
    <w:rsid w:val="00625EF5"/>
    <w:rsid w:val="00626099"/>
    <w:rsid w:val="00626851"/>
    <w:rsid w:val="006269BE"/>
    <w:rsid w:val="006270B3"/>
    <w:rsid w:val="006271DE"/>
    <w:rsid w:val="006272F7"/>
    <w:rsid w:val="0062743C"/>
    <w:rsid w:val="00627A9E"/>
    <w:rsid w:val="00630879"/>
    <w:rsid w:val="00631558"/>
    <w:rsid w:val="00631819"/>
    <w:rsid w:val="00631DFC"/>
    <w:rsid w:val="00632355"/>
    <w:rsid w:val="00632AAB"/>
    <w:rsid w:val="00633305"/>
    <w:rsid w:val="00633631"/>
    <w:rsid w:val="006336A0"/>
    <w:rsid w:val="00633D19"/>
    <w:rsid w:val="00634646"/>
    <w:rsid w:val="006347C1"/>
    <w:rsid w:val="00634847"/>
    <w:rsid w:val="00635C4D"/>
    <w:rsid w:val="006368F6"/>
    <w:rsid w:val="006369DC"/>
    <w:rsid w:val="00636BC5"/>
    <w:rsid w:val="00636D8C"/>
    <w:rsid w:val="00637D04"/>
    <w:rsid w:val="00637D85"/>
    <w:rsid w:val="006406B1"/>
    <w:rsid w:val="00640A4F"/>
    <w:rsid w:val="006411EE"/>
    <w:rsid w:val="00641E17"/>
    <w:rsid w:val="00641FB2"/>
    <w:rsid w:val="00641FDE"/>
    <w:rsid w:val="0064333F"/>
    <w:rsid w:val="006434AF"/>
    <w:rsid w:val="00643A35"/>
    <w:rsid w:val="00643D56"/>
    <w:rsid w:val="006450F6"/>
    <w:rsid w:val="006453D9"/>
    <w:rsid w:val="006453DD"/>
    <w:rsid w:val="00645755"/>
    <w:rsid w:val="00645C90"/>
    <w:rsid w:val="00647013"/>
    <w:rsid w:val="00647397"/>
    <w:rsid w:val="00647C25"/>
    <w:rsid w:val="00647EBB"/>
    <w:rsid w:val="00647F5C"/>
    <w:rsid w:val="00651540"/>
    <w:rsid w:val="0065156D"/>
    <w:rsid w:val="00651D78"/>
    <w:rsid w:val="00651D82"/>
    <w:rsid w:val="00652248"/>
    <w:rsid w:val="00652520"/>
    <w:rsid w:val="00653C4D"/>
    <w:rsid w:val="00654018"/>
    <w:rsid w:val="006546AF"/>
    <w:rsid w:val="0065474C"/>
    <w:rsid w:val="006555B6"/>
    <w:rsid w:val="0065560C"/>
    <w:rsid w:val="006556EA"/>
    <w:rsid w:val="00656167"/>
    <w:rsid w:val="00656363"/>
    <w:rsid w:val="006564A7"/>
    <w:rsid w:val="006572FF"/>
    <w:rsid w:val="0065756A"/>
    <w:rsid w:val="00657969"/>
    <w:rsid w:val="00657B80"/>
    <w:rsid w:val="00657FF3"/>
    <w:rsid w:val="006612B2"/>
    <w:rsid w:val="00661696"/>
    <w:rsid w:val="00661B10"/>
    <w:rsid w:val="00661B40"/>
    <w:rsid w:val="00661E5F"/>
    <w:rsid w:val="006626B5"/>
    <w:rsid w:val="00664371"/>
    <w:rsid w:val="0066442B"/>
    <w:rsid w:val="006650CA"/>
    <w:rsid w:val="00665891"/>
    <w:rsid w:val="00665CA3"/>
    <w:rsid w:val="00665DEE"/>
    <w:rsid w:val="006668F8"/>
    <w:rsid w:val="00666AE7"/>
    <w:rsid w:val="00666D31"/>
    <w:rsid w:val="0066799C"/>
    <w:rsid w:val="00667A6D"/>
    <w:rsid w:val="00667C02"/>
    <w:rsid w:val="00667F81"/>
    <w:rsid w:val="00670430"/>
    <w:rsid w:val="0067045D"/>
    <w:rsid w:val="00670735"/>
    <w:rsid w:val="00671292"/>
    <w:rsid w:val="00671625"/>
    <w:rsid w:val="00671B89"/>
    <w:rsid w:val="00672238"/>
    <w:rsid w:val="00672783"/>
    <w:rsid w:val="006735C5"/>
    <w:rsid w:val="00673E99"/>
    <w:rsid w:val="00674FC3"/>
    <w:rsid w:val="00675464"/>
    <w:rsid w:val="00675859"/>
    <w:rsid w:val="00675B3C"/>
    <w:rsid w:val="0067634E"/>
    <w:rsid w:val="0067706A"/>
    <w:rsid w:val="00680E43"/>
    <w:rsid w:val="00681046"/>
    <w:rsid w:val="00681051"/>
    <w:rsid w:val="006813C8"/>
    <w:rsid w:val="00681513"/>
    <w:rsid w:val="0068152E"/>
    <w:rsid w:val="006817DE"/>
    <w:rsid w:val="0068185D"/>
    <w:rsid w:val="006822BF"/>
    <w:rsid w:val="00682533"/>
    <w:rsid w:val="006826CB"/>
    <w:rsid w:val="00683627"/>
    <w:rsid w:val="006837CC"/>
    <w:rsid w:val="00683959"/>
    <w:rsid w:val="006846EB"/>
    <w:rsid w:val="00684946"/>
    <w:rsid w:val="00685316"/>
    <w:rsid w:val="0068538A"/>
    <w:rsid w:val="00685B8C"/>
    <w:rsid w:val="00685BDA"/>
    <w:rsid w:val="00685F3A"/>
    <w:rsid w:val="006873EE"/>
    <w:rsid w:val="00687FE5"/>
    <w:rsid w:val="006900CD"/>
    <w:rsid w:val="006910DA"/>
    <w:rsid w:val="00691610"/>
    <w:rsid w:val="00691F54"/>
    <w:rsid w:val="00692546"/>
    <w:rsid w:val="00692DA9"/>
    <w:rsid w:val="00692EC7"/>
    <w:rsid w:val="0069317B"/>
    <w:rsid w:val="00693346"/>
    <w:rsid w:val="0069398D"/>
    <w:rsid w:val="00693AC5"/>
    <w:rsid w:val="006940A6"/>
    <w:rsid w:val="006947D0"/>
    <w:rsid w:val="00694899"/>
    <w:rsid w:val="0069495C"/>
    <w:rsid w:val="00694E5A"/>
    <w:rsid w:val="0069533E"/>
    <w:rsid w:val="00695489"/>
    <w:rsid w:val="006959C8"/>
    <w:rsid w:val="00695FCB"/>
    <w:rsid w:val="0069649B"/>
    <w:rsid w:val="00696B78"/>
    <w:rsid w:val="00696BF4"/>
    <w:rsid w:val="00697F54"/>
    <w:rsid w:val="006A0051"/>
    <w:rsid w:val="006A0435"/>
    <w:rsid w:val="006A0514"/>
    <w:rsid w:val="006A0F4D"/>
    <w:rsid w:val="006A178E"/>
    <w:rsid w:val="006A2ECA"/>
    <w:rsid w:val="006A4018"/>
    <w:rsid w:val="006A517C"/>
    <w:rsid w:val="006A5339"/>
    <w:rsid w:val="006A6BB4"/>
    <w:rsid w:val="006A71E7"/>
    <w:rsid w:val="006A77EA"/>
    <w:rsid w:val="006A7F4E"/>
    <w:rsid w:val="006B0E71"/>
    <w:rsid w:val="006B1A83"/>
    <w:rsid w:val="006B1B49"/>
    <w:rsid w:val="006B20ED"/>
    <w:rsid w:val="006B2138"/>
    <w:rsid w:val="006B2344"/>
    <w:rsid w:val="006B3781"/>
    <w:rsid w:val="006B3802"/>
    <w:rsid w:val="006B3C71"/>
    <w:rsid w:val="006B3FDD"/>
    <w:rsid w:val="006B49AC"/>
    <w:rsid w:val="006B57AB"/>
    <w:rsid w:val="006B5DBA"/>
    <w:rsid w:val="006B66E4"/>
    <w:rsid w:val="006B68F1"/>
    <w:rsid w:val="006B6B17"/>
    <w:rsid w:val="006B795D"/>
    <w:rsid w:val="006C01E6"/>
    <w:rsid w:val="006C09F0"/>
    <w:rsid w:val="006C0F84"/>
    <w:rsid w:val="006C1375"/>
    <w:rsid w:val="006C14AC"/>
    <w:rsid w:val="006C1787"/>
    <w:rsid w:val="006C1FC4"/>
    <w:rsid w:val="006C210F"/>
    <w:rsid w:val="006C22BA"/>
    <w:rsid w:val="006C2449"/>
    <w:rsid w:val="006C3763"/>
    <w:rsid w:val="006C3CF8"/>
    <w:rsid w:val="006C3E7F"/>
    <w:rsid w:val="006C47EF"/>
    <w:rsid w:val="006C4A1C"/>
    <w:rsid w:val="006C4B22"/>
    <w:rsid w:val="006C5A1D"/>
    <w:rsid w:val="006C6230"/>
    <w:rsid w:val="006C6555"/>
    <w:rsid w:val="006C6D5B"/>
    <w:rsid w:val="006C7322"/>
    <w:rsid w:val="006C77B0"/>
    <w:rsid w:val="006C7CB5"/>
    <w:rsid w:val="006C7F9F"/>
    <w:rsid w:val="006D0364"/>
    <w:rsid w:val="006D0B59"/>
    <w:rsid w:val="006D0BAF"/>
    <w:rsid w:val="006D1314"/>
    <w:rsid w:val="006D15D3"/>
    <w:rsid w:val="006D1C08"/>
    <w:rsid w:val="006D1EED"/>
    <w:rsid w:val="006D1FAC"/>
    <w:rsid w:val="006D2114"/>
    <w:rsid w:val="006D21E8"/>
    <w:rsid w:val="006D2ACC"/>
    <w:rsid w:val="006D2C53"/>
    <w:rsid w:val="006D2D7C"/>
    <w:rsid w:val="006D2E10"/>
    <w:rsid w:val="006D3185"/>
    <w:rsid w:val="006D340A"/>
    <w:rsid w:val="006D39DC"/>
    <w:rsid w:val="006D3B88"/>
    <w:rsid w:val="006D430D"/>
    <w:rsid w:val="006D4AB6"/>
    <w:rsid w:val="006D4E1E"/>
    <w:rsid w:val="006D56C5"/>
    <w:rsid w:val="006D6285"/>
    <w:rsid w:val="006D62A6"/>
    <w:rsid w:val="006D65F4"/>
    <w:rsid w:val="006D6727"/>
    <w:rsid w:val="006D7142"/>
    <w:rsid w:val="006D79CF"/>
    <w:rsid w:val="006E06D0"/>
    <w:rsid w:val="006E196D"/>
    <w:rsid w:val="006E1DCB"/>
    <w:rsid w:val="006E1EDF"/>
    <w:rsid w:val="006E2435"/>
    <w:rsid w:val="006E278A"/>
    <w:rsid w:val="006E343E"/>
    <w:rsid w:val="006E391A"/>
    <w:rsid w:val="006E3AD1"/>
    <w:rsid w:val="006E3BC6"/>
    <w:rsid w:val="006E407F"/>
    <w:rsid w:val="006E536A"/>
    <w:rsid w:val="006E585D"/>
    <w:rsid w:val="006E62F7"/>
    <w:rsid w:val="006E6373"/>
    <w:rsid w:val="006E63D7"/>
    <w:rsid w:val="006E65D3"/>
    <w:rsid w:val="006E6B12"/>
    <w:rsid w:val="006E7EE7"/>
    <w:rsid w:val="006E7FDB"/>
    <w:rsid w:val="006F0351"/>
    <w:rsid w:val="006F0D8F"/>
    <w:rsid w:val="006F1082"/>
    <w:rsid w:val="006F173F"/>
    <w:rsid w:val="006F1945"/>
    <w:rsid w:val="006F19F8"/>
    <w:rsid w:val="006F1CD3"/>
    <w:rsid w:val="006F2C11"/>
    <w:rsid w:val="006F3506"/>
    <w:rsid w:val="006F3BC8"/>
    <w:rsid w:val="006F4930"/>
    <w:rsid w:val="006F556D"/>
    <w:rsid w:val="006F673D"/>
    <w:rsid w:val="006F6984"/>
    <w:rsid w:val="006F6B92"/>
    <w:rsid w:val="006F6D13"/>
    <w:rsid w:val="006F70C8"/>
    <w:rsid w:val="006F74B1"/>
    <w:rsid w:val="006F783F"/>
    <w:rsid w:val="00700A4E"/>
    <w:rsid w:val="00700C5D"/>
    <w:rsid w:val="00701F41"/>
    <w:rsid w:val="00703828"/>
    <w:rsid w:val="00703CFE"/>
    <w:rsid w:val="00704A7E"/>
    <w:rsid w:val="007052AC"/>
    <w:rsid w:val="00705473"/>
    <w:rsid w:val="00705A49"/>
    <w:rsid w:val="00706136"/>
    <w:rsid w:val="00706EDE"/>
    <w:rsid w:val="00707651"/>
    <w:rsid w:val="007112EA"/>
    <w:rsid w:val="00711DB0"/>
    <w:rsid w:val="007120D2"/>
    <w:rsid w:val="007123E9"/>
    <w:rsid w:val="00712E41"/>
    <w:rsid w:val="00713ACD"/>
    <w:rsid w:val="00715A1D"/>
    <w:rsid w:val="0071612F"/>
    <w:rsid w:val="0071651D"/>
    <w:rsid w:val="007167AE"/>
    <w:rsid w:val="00716A89"/>
    <w:rsid w:val="00716D3F"/>
    <w:rsid w:val="007170E6"/>
    <w:rsid w:val="00717B49"/>
    <w:rsid w:val="00717C7B"/>
    <w:rsid w:val="007206ED"/>
    <w:rsid w:val="00720AFC"/>
    <w:rsid w:val="007211B3"/>
    <w:rsid w:val="00721BF1"/>
    <w:rsid w:val="00722646"/>
    <w:rsid w:val="0072289F"/>
    <w:rsid w:val="00722F81"/>
    <w:rsid w:val="00723F15"/>
    <w:rsid w:val="00724351"/>
    <w:rsid w:val="00724A05"/>
    <w:rsid w:val="00724A82"/>
    <w:rsid w:val="00724B5C"/>
    <w:rsid w:val="0072587D"/>
    <w:rsid w:val="00725D0E"/>
    <w:rsid w:val="00725FFF"/>
    <w:rsid w:val="00726297"/>
    <w:rsid w:val="007263B3"/>
    <w:rsid w:val="0072658F"/>
    <w:rsid w:val="00727727"/>
    <w:rsid w:val="00727A3D"/>
    <w:rsid w:val="00727DBA"/>
    <w:rsid w:val="0073022C"/>
    <w:rsid w:val="007302D6"/>
    <w:rsid w:val="00730406"/>
    <w:rsid w:val="00730729"/>
    <w:rsid w:val="00730E74"/>
    <w:rsid w:val="0073243B"/>
    <w:rsid w:val="00732C9E"/>
    <w:rsid w:val="00732FEA"/>
    <w:rsid w:val="00733DDC"/>
    <w:rsid w:val="00733F1C"/>
    <w:rsid w:val="00734461"/>
    <w:rsid w:val="00734765"/>
    <w:rsid w:val="007357A1"/>
    <w:rsid w:val="00735EFB"/>
    <w:rsid w:val="00736084"/>
    <w:rsid w:val="0073662F"/>
    <w:rsid w:val="00736634"/>
    <w:rsid w:val="00736D5A"/>
    <w:rsid w:val="00736E7D"/>
    <w:rsid w:val="00737224"/>
    <w:rsid w:val="00737590"/>
    <w:rsid w:val="007376D2"/>
    <w:rsid w:val="007377EA"/>
    <w:rsid w:val="007378A2"/>
    <w:rsid w:val="007416CA"/>
    <w:rsid w:val="007418E8"/>
    <w:rsid w:val="007420C7"/>
    <w:rsid w:val="0074243C"/>
    <w:rsid w:val="00742A87"/>
    <w:rsid w:val="00742EAC"/>
    <w:rsid w:val="007431A8"/>
    <w:rsid w:val="00744129"/>
    <w:rsid w:val="007447B4"/>
    <w:rsid w:val="00744B83"/>
    <w:rsid w:val="00744FA0"/>
    <w:rsid w:val="0074542A"/>
    <w:rsid w:val="00745BAF"/>
    <w:rsid w:val="00745C24"/>
    <w:rsid w:val="007469A9"/>
    <w:rsid w:val="00746CC7"/>
    <w:rsid w:val="007471A9"/>
    <w:rsid w:val="00747735"/>
    <w:rsid w:val="007477E4"/>
    <w:rsid w:val="0074794D"/>
    <w:rsid w:val="00747BE9"/>
    <w:rsid w:val="00750D8C"/>
    <w:rsid w:val="00751158"/>
    <w:rsid w:val="00751A66"/>
    <w:rsid w:val="00751FE5"/>
    <w:rsid w:val="00752177"/>
    <w:rsid w:val="00752CEE"/>
    <w:rsid w:val="00752F1E"/>
    <w:rsid w:val="007541E0"/>
    <w:rsid w:val="007543EF"/>
    <w:rsid w:val="007544FA"/>
    <w:rsid w:val="00754ADE"/>
    <w:rsid w:val="00754D39"/>
    <w:rsid w:val="00755410"/>
    <w:rsid w:val="00755437"/>
    <w:rsid w:val="00755614"/>
    <w:rsid w:val="00755782"/>
    <w:rsid w:val="007563AC"/>
    <w:rsid w:val="007563ED"/>
    <w:rsid w:val="007566F6"/>
    <w:rsid w:val="007568C1"/>
    <w:rsid w:val="00756CDC"/>
    <w:rsid w:val="007576A7"/>
    <w:rsid w:val="00757755"/>
    <w:rsid w:val="007578EC"/>
    <w:rsid w:val="00757D68"/>
    <w:rsid w:val="00757DE8"/>
    <w:rsid w:val="0076025D"/>
    <w:rsid w:val="00760989"/>
    <w:rsid w:val="00760A2F"/>
    <w:rsid w:val="00760BB0"/>
    <w:rsid w:val="00760C1C"/>
    <w:rsid w:val="00760C59"/>
    <w:rsid w:val="00760D76"/>
    <w:rsid w:val="00760EC0"/>
    <w:rsid w:val="00761480"/>
    <w:rsid w:val="0076157A"/>
    <w:rsid w:val="00761A80"/>
    <w:rsid w:val="00761EE5"/>
    <w:rsid w:val="0076214B"/>
    <w:rsid w:val="007621A8"/>
    <w:rsid w:val="0076271A"/>
    <w:rsid w:val="0076293A"/>
    <w:rsid w:val="00764679"/>
    <w:rsid w:val="00765817"/>
    <w:rsid w:val="007659EC"/>
    <w:rsid w:val="00765C77"/>
    <w:rsid w:val="007663DE"/>
    <w:rsid w:val="007666DA"/>
    <w:rsid w:val="00766750"/>
    <w:rsid w:val="007669DF"/>
    <w:rsid w:val="00766C79"/>
    <w:rsid w:val="00766D11"/>
    <w:rsid w:val="00767588"/>
    <w:rsid w:val="007675CE"/>
    <w:rsid w:val="0076777F"/>
    <w:rsid w:val="007707EC"/>
    <w:rsid w:val="0077121C"/>
    <w:rsid w:val="007713E3"/>
    <w:rsid w:val="007720D0"/>
    <w:rsid w:val="007724EC"/>
    <w:rsid w:val="007725A9"/>
    <w:rsid w:val="00772ADC"/>
    <w:rsid w:val="00773672"/>
    <w:rsid w:val="007740E0"/>
    <w:rsid w:val="0077453A"/>
    <w:rsid w:val="007769F5"/>
    <w:rsid w:val="00776A97"/>
    <w:rsid w:val="00777227"/>
    <w:rsid w:val="00777303"/>
    <w:rsid w:val="0077772F"/>
    <w:rsid w:val="0078017E"/>
    <w:rsid w:val="007804A1"/>
    <w:rsid w:val="007807A1"/>
    <w:rsid w:val="00780B68"/>
    <w:rsid w:val="00780E9C"/>
    <w:rsid w:val="00781236"/>
    <w:rsid w:val="007814A6"/>
    <w:rsid w:val="00781ADD"/>
    <w:rsid w:val="007823B7"/>
    <w:rsid w:val="0078242E"/>
    <w:rsid w:val="00783A65"/>
    <w:rsid w:val="00784376"/>
    <w:rsid w:val="00784593"/>
    <w:rsid w:val="00785007"/>
    <w:rsid w:val="00785255"/>
    <w:rsid w:val="00786175"/>
    <w:rsid w:val="00787DBF"/>
    <w:rsid w:val="00791A81"/>
    <w:rsid w:val="0079213F"/>
    <w:rsid w:val="007921FD"/>
    <w:rsid w:val="007929E9"/>
    <w:rsid w:val="00792C0C"/>
    <w:rsid w:val="00793D39"/>
    <w:rsid w:val="0079426D"/>
    <w:rsid w:val="00794374"/>
    <w:rsid w:val="00794D7D"/>
    <w:rsid w:val="0079578B"/>
    <w:rsid w:val="00795D0E"/>
    <w:rsid w:val="00795FEF"/>
    <w:rsid w:val="0079637C"/>
    <w:rsid w:val="007976D4"/>
    <w:rsid w:val="007978F6"/>
    <w:rsid w:val="00797904"/>
    <w:rsid w:val="00797BC3"/>
    <w:rsid w:val="007A00EF"/>
    <w:rsid w:val="007A01CE"/>
    <w:rsid w:val="007A02F5"/>
    <w:rsid w:val="007A0ABC"/>
    <w:rsid w:val="007A0BA1"/>
    <w:rsid w:val="007A0E58"/>
    <w:rsid w:val="007A0E9B"/>
    <w:rsid w:val="007A1119"/>
    <w:rsid w:val="007A1988"/>
    <w:rsid w:val="007A1B7E"/>
    <w:rsid w:val="007A2065"/>
    <w:rsid w:val="007A2286"/>
    <w:rsid w:val="007A24D2"/>
    <w:rsid w:val="007A2BCC"/>
    <w:rsid w:val="007A339B"/>
    <w:rsid w:val="007A366B"/>
    <w:rsid w:val="007A3AA9"/>
    <w:rsid w:val="007A41EE"/>
    <w:rsid w:val="007A4A1E"/>
    <w:rsid w:val="007A5681"/>
    <w:rsid w:val="007A56A1"/>
    <w:rsid w:val="007A6F11"/>
    <w:rsid w:val="007A75E0"/>
    <w:rsid w:val="007A7943"/>
    <w:rsid w:val="007A7D38"/>
    <w:rsid w:val="007B02DC"/>
    <w:rsid w:val="007B0602"/>
    <w:rsid w:val="007B0744"/>
    <w:rsid w:val="007B0D00"/>
    <w:rsid w:val="007B0F69"/>
    <w:rsid w:val="007B11C7"/>
    <w:rsid w:val="007B13F5"/>
    <w:rsid w:val="007B18BE"/>
    <w:rsid w:val="007B19EA"/>
    <w:rsid w:val="007B29B5"/>
    <w:rsid w:val="007B2E5A"/>
    <w:rsid w:val="007B34A5"/>
    <w:rsid w:val="007B395A"/>
    <w:rsid w:val="007B4B7C"/>
    <w:rsid w:val="007B5ACB"/>
    <w:rsid w:val="007B5D2A"/>
    <w:rsid w:val="007B601E"/>
    <w:rsid w:val="007B6424"/>
    <w:rsid w:val="007B6E17"/>
    <w:rsid w:val="007B70ED"/>
    <w:rsid w:val="007B7A5A"/>
    <w:rsid w:val="007B7D58"/>
    <w:rsid w:val="007C03DE"/>
    <w:rsid w:val="007C066A"/>
    <w:rsid w:val="007C0A2D"/>
    <w:rsid w:val="007C12BF"/>
    <w:rsid w:val="007C24D3"/>
    <w:rsid w:val="007C27B0"/>
    <w:rsid w:val="007C2840"/>
    <w:rsid w:val="007C2CE8"/>
    <w:rsid w:val="007C31A8"/>
    <w:rsid w:val="007C431B"/>
    <w:rsid w:val="007C4628"/>
    <w:rsid w:val="007C507A"/>
    <w:rsid w:val="007C5A09"/>
    <w:rsid w:val="007C5BDF"/>
    <w:rsid w:val="007C5D63"/>
    <w:rsid w:val="007C609F"/>
    <w:rsid w:val="007C60BD"/>
    <w:rsid w:val="007C63E5"/>
    <w:rsid w:val="007C6498"/>
    <w:rsid w:val="007C7404"/>
    <w:rsid w:val="007C7D26"/>
    <w:rsid w:val="007D0649"/>
    <w:rsid w:val="007D0C30"/>
    <w:rsid w:val="007D0C52"/>
    <w:rsid w:val="007D15FE"/>
    <w:rsid w:val="007D1F3B"/>
    <w:rsid w:val="007D2002"/>
    <w:rsid w:val="007D2646"/>
    <w:rsid w:val="007D27F7"/>
    <w:rsid w:val="007D2FAC"/>
    <w:rsid w:val="007D3429"/>
    <w:rsid w:val="007D3BB8"/>
    <w:rsid w:val="007D4541"/>
    <w:rsid w:val="007D4556"/>
    <w:rsid w:val="007D4705"/>
    <w:rsid w:val="007D4AA8"/>
    <w:rsid w:val="007D5078"/>
    <w:rsid w:val="007D517C"/>
    <w:rsid w:val="007D5496"/>
    <w:rsid w:val="007D58A8"/>
    <w:rsid w:val="007D6575"/>
    <w:rsid w:val="007D6BD0"/>
    <w:rsid w:val="007D727C"/>
    <w:rsid w:val="007E003B"/>
    <w:rsid w:val="007E0489"/>
    <w:rsid w:val="007E0C25"/>
    <w:rsid w:val="007E0CB8"/>
    <w:rsid w:val="007E2379"/>
    <w:rsid w:val="007E23B0"/>
    <w:rsid w:val="007E2C62"/>
    <w:rsid w:val="007E38A4"/>
    <w:rsid w:val="007E40BC"/>
    <w:rsid w:val="007E4A9F"/>
    <w:rsid w:val="007E5553"/>
    <w:rsid w:val="007E5833"/>
    <w:rsid w:val="007E583A"/>
    <w:rsid w:val="007E5E1B"/>
    <w:rsid w:val="007E616E"/>
    <w:rsid w:val="007E677C"/>
    <w:rsid w:val="007E68A7"/>
    <w:rsid w:val="007E691A"/>
    <w:rsid w:val="007E692C"/>
    <w:rsid w:val="007E698F"/>
    <w:rsid w:val="007F0113"/>
    <w:rsid w:val="007F1362"/>
    <w:rsid w:val="007F19C8"/>
    <w:rsid w:val="007F2603"/>
    <w:rsid w:val="007F2CCD"/>
    <w:rsid w:val="007F300B"/>
    <w:rsid w:val="007F3032"/>
    <w:rsid w:val="007F31AF"/>
    <w:rsid w:val="007F4D5C"/>
    <w:rsid w:val="007F5BE3"/>
    <w:rsid w:val="007F5CE4"/>
    <w:rsid w:val="007F5EDE"/>
    <w:rsid w:val="007F65D0"/>
    <w:rsid w:val="007F6761"/>
    <w:rsid w:val="007F6A12"/>
    <w:rsid w:val="007F6C98"/>
    <w:rsid w:val="007F7359"/>
    <w:rsid w:val="007F73C9"/>
    <w:rsid w:val="007F793C"/>
    <w:rsid w:val="007F7A01"/>
    <w:rsid w:val="00800C6D"/>
    <w:rsid w:val="008010BF"/>
    <w:rsid w:val="0080117A"/>
    <w:rsid w:val="0080149C"/>
    <w:rsid w:val="008014C3"/>
    <w:rsid w:val="008018BA"/>
    <w:rsid w:val="00801D90"/>
    <w:rsid w:val="00801E5F"/>
    <w:rsid w:val="00802596"/>
    <w:rsid w:val="00802AFA"/>
    <w:rsid w:val="008033FB"/>
    <w:rsid w:val="0080363E"/>
    <w:rsid w:val="008037B1"/>
    <w:rsid w:val="00803D4E"/>
    <w:rsid w:val="00804880"/>
    <w:rsid w:val="008050CD"/>
    <w:rsid w:val="00805145"/>
    <w:rsid w:val="00805224"/>
    <w:rsid w:val="00805243"/>
    <w:rsid w:val="0080561B"/>
    <w:rsid w:val="008056CE"/>
    <w:rsid w:val="00805C1E"/>
    <w:rsid w:val="00805CD4"/>
    <w:rsid w:val="00805E3A"/>
    <w:rsid w:val="00806C07"/>
    <w:rsid w:val="00810377"/>
    <w:rsid w:val="00810507"/>
    <w:rsid w:val="0081121E"/>
    <w:rsid w:val="00811BE8"/>
    <w:rsid w:val="00811DBA"/>
    <w:rsid w:val="00812158"/>
    <w:rsid w:val="008129A2"/>
    <w:rsid w:val="008138F8"/>
    <w:rsid w:val="00813E96"/>
    <w:rsid w:val="008140E0"/>
    <w:rsid w:val="0081429A"/>
    <w:rsid w:val="0081432B"/>
    <w:rsid w:val="00814556"/>
    <w:rsid w:val="00814828"/>
    <w:rsid w:val="00814CFA"/>
    <w:rsid w:val="00815245"/>
    <w:rsid w:val="00815AE2"/>
    <w:rsid w:val="0081646C"/>
    <w:rsid w:val="008168DF"/>
    <w:rsid w:val="00816AA0"/>
    <w:rsid w:val="00817D4B"/>
    <w:rsid w:val="0082003B"/>
    <w:rsid w:val="0082073E"/>
    <w:rsid w:val="008212A8"/>
    <w:rsid w:val="00821C0F"/>
    <w:rsid w:val="00823079"/>
    <w:rsid w:val="008236F2"/>
    <w:rsid w:val="0082399B"/>
    <w:rsid w:val="00823C29"/>
    <w:rsid w:val="0082410B"/>
    <w:rsid w:val="00824180"/>
    <w:rsid w:val="008251AF"/>
    <w:rsid w:val="00825818"/>
    <w:rsid w:val="00825B28"/>
    <w:rsid w:val="00825B7B"/>
    <w:rsid w:val="00826C4D"/>
    <w:rsid w:val="00830EF8"/>
    <w:rsid w:val="00831837"/>
    <w:rsid w:val="00831EDF"/>
    <w:rsid w:val="008326F7"/>
    <w:rsid w:val="00832E9B"/>
    <w:rsid w:val="00833060"/>
    <w:rsid w:val="00833707"/>
    <w:rsid w:val="008338B4"/>
    <w:rsid w:val="00833A1B"/>
    <w:rsid w:val="008345E3"/>
    <w:rsid w:val="00834C40"/>
    <w:rsid w:val="008355D4"/>
    <w:rsid w:val="00835710"/>
    <w:rsid w:val="008363C4"/>
    <w:rsid w:val="00836488"/>
    <w:rsid w:val="00836FB2"/>
    <w:rsid w:val="00837684"/>
    <w:rsid w:val="008403BE"/>
    <w:rsid w:val="008403F9"/>
    <w:rsid w:val="008406E9"/>
    <w:rsid w:val="0084081A"/>
    <w:rsid w:val="00841FD4"/>
    <w:rsid w:val="00843030"/>
    <w:rsid w:val="00843314"/>
    <w:rsid w:val="00843486"/>
    <w:rsid w:val="00844303"/>
    <w:rsid w:val="00844976"/>
    <w:rsid w:val="00844986"/>
    <w:rsid w:val="00845DE5"/>
    <w:rsid w:val="008460E2"/>
    <w:rsid w:val="0084677A"/>
    <w:rsid w:val="00846B7F"/>
    <w:rsid w:val="00846BF0"/>
    <w:rsid w:val="008471E3"/>
    <w:rsid w:val="00847B32"/>
    <w:rsid w:val="00847C78"/>
    <w:rsid w:val="00850812"/>
    <w:rsid w:val="00850E75"/>
    <w:rsid w:val="00851999"/>
    <w:rsid w:val="00851BD8"/>
    <w:rsid w:val="00851F23"/>
    <w:rsid w:val="008530B0"/>
    <w:rsid w:val="00853423"/>
    <w:rsid w:val="00853492"/>
    <w:rsid w:val="0085389F"/>
    <w:rsid w:val="00853D7F"/>
    <w:rsid w:val="00854117"/>
    <w:rsid w:val="00854317"/>
    <w:rsid w:val="00854E3E"/>
    <w:rsid w:val="00854F2E"/>
    <w:rsid w:val="00855BA0"/>
    <w:rsid w:val="00855BB8"/>
    <w:rsid w:val="00856084"/>
    <w:rsid w:val="00857D7C"/>
    <w:rsid w:val="0086047B"/>
    <w:rsid w:val="008615F6"/>
    <w:rsid w:val="00861C91"/>
    <w:rsid w:val="008629CC"/>
    <w:rsid w:val="00862AB7"/>
    <w:rsid w:val="00862E65"/>
    <w:rsid w:val="00862E87"/>
    <w:rsid w:val="00864549"/>
    <w:rsid w:val="008648EC"/>
    <w:rsid w:val="00864DBE"/>
    <w:rsid w:val="008653D6"/>
    <w:rsid w:val="00865D6B"/>
    <w:rsid w:val="008667FE"/>
    <w:rsid w:val="0086692E"/>
    <w:rsid w:val="008674F0"/>
    <w:rsid w:val="0086750C"/>
    <w:rsid w:val="008675A4"/>
    <w:rsid w:val="0086788E"/>
    <w:rsid w:val="00867D21"/>
    <w:rsid w:val="00867D2C"/>
    <w:rsid w:val="00867EEE"/>
    <w:rsid w:val="008707FE"/>
    <w:rsid w:val="008708F2"/>
    <w:rsid w:val="00872497"/>
    <w:rsid w:val="00873348"/>
    <w:rsid w:val="008734FA"/>
    <w:rsid w:val="00873955"/>
    <w:rsid w:val="00874BEC"/>
    <w:rsid w:val="00874EEB"/>
    <w:rsid w:val="00875221"/>
    <w:rsid w:val="00875A20"/>
    <w:rsid w:val="00875AA1"/>
    <w:rsid w:val="0087651F"/>
    <w:rsid w:val="00876B9A"/>
    <w:rsid w:val="00876BE7"/>
    <w:rsid w:val="00877303"/>
    <w:rsid w:val="0087791D"/>
    <w:rsid w:val="00877B8D"/>
    <w:rsid w:val="00877E47"/>
    <w:rsid w:val="00880D07"/>
    <w:rsid w:val="00881E57"/>
    <w:rsid w:val="00882155"/>
    <w:rsid w:val="00883AF4"/>
    <w:rsid w:val="00883B0F"/>
    <w:rsid w:val="00883D89"/>
    <w:rsid w:val="00883E8E"/>
    <w:rsid w:val="00884985"/>
    <w:rsid w:val="00884D2D"/>
    <w:rsid w:val="008853BE"/>
    <w:rsid w:val="0088689E"/>
    <w:rsid w:val="00886BE7"/>
    <w:rsid w:val="00886CBD"/>
    <w:rsid w:val="00887486"/>
    <w:rsid w:val="00887AB8"/>
    <w:rsid w:val="00887E68"/>
    <w:rsid w:val="00891920"/>
    <w:rsid w:val="00891F94"/>
    <w:rsid w:val="008933BF"/>
    <w:rsid w:val="00893B21"/>
    <w:rsid w:val="00893B73"/>
    <w:rsid w:val="00894328"/>
    <w:rsid w:val="00894B8B"/>
    <w:rsid w:val="00894E77"/>
    <w:rsid w:val="00896D37"/>
    <w:rsid w:val="008979AB"/>
    <w:rsid w:val="00897AA4"/>
    <w:rsid w:val="00897AED"/>
    <w:rsid w:val="00897CD2"/>
    <w:rsid w:val="008A0322"/>
    <w:rsid w:val="008A0560"/>
    <w:rsid w:val="008A086E"/>
    <w:rsid w:val="008A099E"/>
    <w:rsid w:val="008A10C4"/>
    <w:rsid w:val="008A182E"/>
    <w:rsid w:val="008A1BD2"/>
    <w:rsid w:val="008A1D31"/>
    <w:rsid w:val="008A1D5A"/>
    <w:rsid w:val="008A23F1"/>
    <w:rsid w:val="008A2C19"/>
    <w:rsid w:val="008A30C3"/>
    <w:rsid w:val="008A365B"/>
    <w:rsid w:val="008A4086"/>
    <w:rsid w:val="008A42A4"/>
    <w:rsid w:val="008A4942"/>
    <w:rsid w:val="008A4E43"/>
    <w:rsid w:val="008A5052"/>
    <w:rsid w:val="008A5126"/>
    <w:rsid w:val="008A58DE"/>
    <w:rsid w:val="008A5A30"/>
    <w:rsid w:val="008A5E69"/>
    <w:rsid w:val="008A676C"/>
    <w:rsid w:val="008A6B7D"/>
    <w:rsid w:val="008A6E85"/>
    <w:rsid w:val="008A72F7"/>
    <w:rsid w:val="008A748F"/>
    <w:rsid w:val="008A75BF"/>
    <w:rsid w:val="008A7610"/>
    <w:rsid w:val="008A7C57"/>
    <w:rsid w:val="008B0248"/>
    <w:rsid w:val="008B0CB9"/>
    <w:rsid w:val="008B1902"/>
    <w:rsid w:val="008B1D56"/>
    <w:rsid w:val="008B2B16"/>
    <w:rsid w:val="008B3114"/>
    <w:rsid w:val="008B3C0A"/>
    <w:rsid w:val="008B3CFC"/>
    <w:rsid w:val="008B4130"/>
    <w:rsid w:val="008B435C"/>
    <w:rsid w:val="008B4820"/>
    <w:rsid w:val="008B55E3"/>
    <w:rsid w:val="008B5F26"/>
    <w:rsid w:val="008B6002"/>
    <w:rsid w:val="008B6291"/>
    <w:rsid w:val="008B7E76"/>
    <w:rsid w:val="008C10DC"/>
    <w:rsid w:val="008C1683"/>
    <w:rsid w:val="008C2030"/>
    <w:rsid w:val="008C2256"/>
    <w:rsid w:val="008C2359"/>
    <w:rsid w:val="008C23B1"/>
    <w:rsid w:val="008C2AAA"/>
    <w:rsid w:val="008C373E"/>
    <w:rsid w:val="008C385A"/>
    <w:rsid w:val="008C39B5"/>
    <w:rsid w:val="008C4B2A"/>
    <w:rsid w:val="008C4E70"/>
    <w:rsid w:val="008C67FE"/>
    <w:rsid w:val="008C6CD2"/>
    <w:rsid w:val="008C6FE4"/>
    <w:rsid w:val="008C71B0"/>
    <w:rsid w:val="008C77F3"/>
    <w:rsid w:val="008C78DB"/>
    <w:rsid w:val="008C7CFD"/>
    <w:rsid w:val="008D01F7"/>
    <w:rsid w:val="008D07DD"/>
    <w:rsid w:val="008D0D63"/>
    <w:rsid w:val="008D1070"/>
    <w:rsid w:val="008D146B"/>
    <w:rsid w:val="008D1704"/>
    <w:rsid w:val="008D191D"/>
    <w:rsid w:val="008D1AF7"/>
    <w:rsid w:val="008D1DAE"/>
    <w:rsid w:val="008D32A7"/>
    <w:rsid w:val="008D33AB"/>
    <w:rsid w:val="008D34BC"/>
    <w:rsid w:val="008D350C"/>
    <w:rsid w:val="008D3CA6"/>
    <w:rsid w:val="008D3E36"/>
    <w:rsid w:val="008D3F9F"/>
    <w:rsid w:val="008D4A1D"/>
    <w:rsid w:val="008D63E5"/>
    <w:rsid w:val="008D6F50"/>
    <w:rsid w:val="008D727C"/>
    <w:rsid w:val="008D752A"/>
    <w:rsid w:val="008D7636"/>
    <w:rsid w:val="008D799D"/>
    <w:rsid w:val="008E0019"/>
    <w:rsid w:val="008E0264"/>
    <w:rsid w:val="008E0967"/>
    <w:rsid w:val="008E1085"/>
    <w:rsid w:val="008E134B"/>
    <w:rsid w:val="008E1806"/>
    <w:rsid w:val="008E1D61"/>
    <w:rsid w:val="008E216E"/>
    <w:rsid w:val="008E23D7"/>
    <w:rsid w:val="008E2405"/>
    <w:rsid w:val="008E286A"/>
    <w:rsid w:val="008E28E8"/>
    <w:rsid w:val="008E2AB9"/>
    <w:rsid w:val="008E2BC6"/>
    <w:rsid w:val="008E44BB"/>
    <w:rsid w:val="008E48AA"/>
    <w:rsid w:val="008E4FEA"/>
    <w:rsid w:val="008E570E"/>
    <w:rsid w:val="008E5D8F"/>
    <w:rsid w:val="008E5E96"/>
    <w:rsid w:val="008E626C"/>
    <w:rsid w:val="008E698E"/>
    <w:rsid w:val="008E6B42"/>
    <w:rsid w:val="008E74D3"/>
    <w:rsid w:val="008F0406"/>
    <w:rsid w:val="008F06B0"/>
    <w:rsid w:val="008F08AD"/>
    <w:rsid w:val="008F08F2"/>
    <w:rsid w:val="008F15C5"/>
    <w:rsid w:val="008F1EFB"/>
    <w:rsid w:val="008F222A"/>
    <w:rsid w:val="008F2B90"/>
    <w:rsid w:val="008F2C93"/>
    <w:rsid w:val="008F377A"/>
    <w:rsid w:val="008F38BF"/>
    <w:rsid w:val="008F3990"/>
    <w:rsid w:val="008F3C3C"/>
    <w:rsid w:val="008F3CEC"/>
    <w:rsid w:val="008F4114"/>
    <w:rsid w:val="008F483C"/>
    <w:rsid w:val="008F4937"/>
    <w:rsid w:val="008F4EBD"/>
    <w:rsid w:val="008F5058"/>
    <w:rsid w:val="008F5B30"/>
    <w:rsid w:val="008F5D52"/>
    <w:rsid w:val="008F5F33"/>
    <w:rsid w:val="008F64E2"/>
    <w:rsid w:val="008F68AC"/>
    <w:rsid w:val="008F6F3B"/>
    <w:rsid w:val="008F7257"/>
    <w:rsid w:val="008F77F2"/>
    <w:rsid w:val="008F7843"/>
    <w:rsid w:val="008F7A84"/>
    <w:rsid w:val="008F7CFC"/>
    <w:rsid w:val="008F7F6C"/>
    <w:rsid w:val="009006D6"/>
    <w:rsid w:val="00900DDA"/>
    <w:rsid w:val="00900F14"/>
    <w:rsid w:val="0090149F"/>
    <w:rsid w:val="009018B7"/>
    <w:rsid w:val="00901D92"/>
    <w:rsid w:val="0090208D"/>
    <w:rsid w:val="00902D0A"/>
    <w:rsid w:val="00903013"/>
    <w:rsid w:val="009036CD"/>
    <w:rsid w:val="0090385F"/>
    <w:rsid w:val="00903D6D"/>
    <w:rsid w:val="00903FAA"/>
    <w:rsid w:val="0090419C"/>
    <w:rsid w:val="009041B7"/>
    <w:rsid w:val="00904276"/>
    <w:rsid w:val="0090446F"/>
    <w:rsid w:val="00904982"/>
    <w:rsid w:val="00904BB6"/>
    <w:rsid w:val="0090604F"/>
    <w:rsid w:val="009064B8"/>
    <w:rsid w:val="00906B32"/>
    <w:rsid w:val="00906EC5"/>
    <w:rsid w:val="00910155"/>
    <w:rsid w:val="0091046A"/>
    <w:rsid w:val="0091061B"/>
    <w:rsid w:val="00910853"/>
    <w:rsid w:val="00910D21"/>
    <w:rsid w:val="00911981"/>
    <w:rsid w:val="0091254F"/>
    <w:rsid w:val="00912C71"/>
    <w:rsid w:val="009134C9"/>
    <w:rsid w:val="00913E68"/>
    <w:rsid w:val="009148D9"/>
    <w:rsid w:val="009148E6"/>
    <w:rsid w:val="009154B5"/>
    <w:rsid w:val="009164FF"/>
    <w:rsid w:val="00916500"/>
    <w:rsid w:val="00916E16"/>
    <w:rsid w:val="0091787A"/>
    <w:rsid w:val="00917FD3"/>
    <w:rsid w:val="00920637"/>
    <w:rsid w:val="00920DB4"/>
    <w:rsid w:val="009211F5"/>
    <w:rsid w:val="00923365"/>
    <w:rsid w:val="00923770"/>
    <w:rsid w:val="00925754"/>
    <w:rsid w:val="00925796"/>
    <w:rsid w:val="00925C8C"/>
    <w:rsid w:val="00925E45"/>
    <w:rsid w:val="00926475"/>
    <w:rsid w:val="00926818"/>
    <w:rsid w:val="00926ABD"/>
    <w:rsid w:val="00927366"/>
    <w:rsid w:val="00930332"/>
    <w:rsid w:val="00930C88"/>
    <w:rsid w:val="00931997"/>
    <w:rsid w:val="00931AF4"/>
    <w:rsid w:val="009336B3"/>
    <w:rsid w:val="00933E42"/>
    <w:rsid w:val="00933F97"/>
    <w:rsid w:val="00933FC6"/>
    <w:rsid w:val="00934842"/>
    <w:rsid w:val="00935437"/>
    <w:rsid w:val="00935438"/>
    <w:rsid w:val="00935439"/>
    <w:rsid w:val="00935961"/>
    <w:rsid w:val="00935EE9"/>
    <w:rsid w:val="009360AD"/>
    <w:rsid w:val="009364D4"/>
    <w:rsid w:val="009367E8"/>
    <w:rsid w:val="009373FC"/>
    <w:rsid w:val="00937BF9"/>
    <w:rsid w:val="00940150"/>
    <w:rsid w:val="0094035F"/>
    <w:rsid w:val="00940A55"/>
    <w:rsid w:val="009412B0"/>
    <w:rsid w:val="00941DF9"/>
    <w:rsid w:val="00942668"/>
    <w:rsid w:val="00942833"/>
    <w:rsid w:val="009436FE"/>
    <w:rsid w:val="009450BD"/>
    <w:rsid w:val="009462F3"/>
    <w:rsid w:val="009476DC"/>
    <w:rsid w:val="00947907"/>
    <w:rsid w:val="00947F4E"/>
    <w:rsid w:val="009501E1"/>
    <w:rsid w:val="009501FB"/>
    <w:rsid w:val="009511A0"/>
    <w:rsid w:val="00951312"/>
    <w:rsid w:val="00951DD6"/>
    <w:rsid w:val="00952C43"/>
    <w:rsid w:val="00953049"/>
    <w:rsid w:val="009539FB"/>
    <w:rsid w:val="0095443A"/>
    <w:rsid w:val="00954695"/>
    <w:rsid w:val="00954A1A"/>
    <w:rsid w:val="00954EA4"/>
    <w:rsid w:val="00955B4D"/>
    <w:rsid w:val="0095604A"/>
    <w:rsid w:val="0095615A"/>
    <w:rsid w:val="009576BD"/>
    <w:rsid w:val="00957BA8"/>
    <w:rsid w:val="009601B9"/>
    <w:rsid w:val="00960263"/>
    <w:rsid w:val="009602D8"/>
    <w:rsid w:val="00960E6E"/>
    <w:rsid w:val="009615EA"/>
    <w:rsid w:val="0096221D"/>
    <w:rsid w:val="009629AB"/>
    <w:rsid w:val="00963899"/>
    <w:rsid w:val="00963BFA"/>
    <w:rsid w:val="00963FD6"/>
    <w:rsid w:val="0096482F"/>
    <w:rsid w:val="00964DC6"/>
    <w:rsid w:val="00965445"/>
    <w:rsid w:val="00965E07"/>
    <w:rsid w:val="00966395"/>
    <w:rsid w:val="009663C9"/>
    <w:rsid w:val="009666BC"/>
    <w:rsid w:val="00966788"/>
    <w:rsid w:val="00966D47"/>
    <w:rsid w:val="0096793A"/>
    <w:rsid w:val="00967955"/>
    <w:rsid w:val="00967CC1"/>
    <w:rsid w:val="00970776"/>
    <w:rsid w:val="009708D2"/>
    <w:rsid w:val="00970FE2"/>
    <w:rsid w:val="0097105E"/>
    <w:rsid w:val="00971191"/>
    <w:rsid w:val="009712CA"/>
    <w:rsid w:val="009720DE"/>
    <w:rsid w:val="00973CB9"/>
    <w:rsid w:val="009745E1"/>
    <w:rsid w:val="0097486B"/>
    <w:rsid w:val="00974DBE"/>
    <w:rsid w:val="00975417"/>
    <w:rsid w:val="009757E1"/>
    <w:rsid w:val="009760B3"/>
    <w:rsid w:val="00976878"/>
    <w:rsid w:val="00976AA2"/>
    <w:rsid w:val="00976CDE"/>
    <w:rsid w:val="009778D0"/>
    <w:rsid w:val="00980545"/>
    <w:rsid w:val="00981528"/>
    <w:rsid w:val="009818BE"/>
    <w:rsid w:val="00981D5D"/>
    <w:rsid w:val="00982AE5"/>
    <w:rsid w:val="00983A4E"/>
    <w:rsid w:val="009844DF"/>
    <w:rsid w:val="0098479F"/>
    <w:rsid w:val="00986993"/>
    <w:rsid w:val="00986AFC"/>
    <w:rsid w:val="00986B88"/>
    <w:rsid w:val="00987A02"/>
    <w:rsid w:val="00987B8F"/>
    <w:rsid w:val="009904A5"/>
    <w:rsid w:val="00990536"/>
    <w:rsid w:val="00990A83"/>
    <w:rsid w:val="009914C4"/>
    <w:rsid w:val="00992312"/>
    <w:rsid w:val="009933B6"/>
    <w:rsid w:val="0099349E"/>
    <w:rsid w:val="00993662"/>
    <w:rsid w:val="009936CD"/>
    <w:rsid w:val="00993959"/>
    <w:rsid w:val="00993BC9"/>
    <w:rsid w:val="00994105"/>
    <w:rsid w:val="009941C6"/>
    <w:rsid w:val="00995347"/>
    <w:rsid w:val="009954D6"/>
    <w:rsid w:val="009955D2"/>
    <w:rsid w:val="00995B03"/>
    <w:rsid w:val="00996320"/>
    <w:rsid w:val="00996644"/>
    <w:rsid w:val="00996C21"/>
    <w:rsid w:val="00996E19"/>
    <w:rsid w:val="00997EE7"/>
    <w:rsid w:val="009A1079"/>
    <w:rsid w:val="009A10A3"/>
    <w:rsid w:val="009A1183"/>
    <w:rsid w:val="009A18D9"/>
    <w:rsid w:val="009A18E9"/>
    <w:rsid w:val="009A1DD6"/>
    <w:rsid w:val="009A2BEB"/>
    <w:rsid w:val="009A397A"/>
    <w:rsid w:val="009A3CD2"/>
    <w:rsid w:val="009A42FF"/>
    <w:rsid w:val="009A4682"/>
    <w:rsid w:val="009A4836"/>
    <w:rsid w:val="009A56D7"/>
    <w:rsid w:val="009A5A1F"/>
    <w:rsid w:val="009A5AE9"/>
    <w:rsid w:val="009A604F"/>
    <w:rsid w:val="009A60B5"/>
    <w:rsid w:val="009A6459"/>
    <w:rsid w:val="009A6585"/>
    <w:rsid w:val="009A6B64"/>
    <w:rsid w:val="009A7533"/>
    <w:rsid w:val="009A7A2F"/>
    <w:rsid w:val="009A7AAE"/>
    <w:rsid w:val="009A7E21"/>
    <w:rsid w:val="009A7EC2"/>
    <w:rsid w:val="009A7F6D"/>
    <w:rsid w:val="009B015F"/>
    <w:rsid w:val="009B110C"/>
    <w:rsid w:val="009B1921"/>
    <w:rsid w:val="009B1A1E"/>
    <w:rsid w:val="009B2373"/>
    <w:rsid w:val="009B2A4E"/>
    <w:rsid w:val="009B2C87"/>
    <w:rsid w:val="009B3A12"/>
    <w:rsid w:val="009B3F90"/>
    <w:rsid w:val="009B4173"/>
    <w:rsid w:val="009B453B"/>
    <w:rsid w:val="009B4615"/>
    <w:rsid w:val="009B47AB"/>
    <w:rsid w:val="009B47B8"/>
    <w:rsid w:val="009B48B8"/>
    <w:rsid w:val="009B4DCD"/>
    <w:rsid w:val="009B5048"/>
    <w:rsid w:val="009B5ADF"/>
    <w:rsid w:val="009B5CB8"/>
    <w:rsid w:val="009B6461"/>
    <w:rsid w:val="009B6468"/>
    <w:rsid w:val="009B6954"/>
    <w:rsid w:val="009C097F"/>
    <w:rsid w:val="009C0A28"/>
    <w:rsid w:val="009C0DED"/>
    <w:rsid w:val="009C0F1C"/>
    <w:rsid w:val="009C100A"/>
    <w:rsid w:val="009C1189"/>
    <w:rsid w:val="009C123B"/>
    <w:rsid w:val="009C1C1C"/>
    <w:rsid w:val="009C2530"/>
    <w:rsid w:val="009C27CE"/>
    <w:rsid w:val="009C3158"/>
    <w:rsid w:val="009C3E77"/>
    <w:rsid w:val="009C4243"/>
    <w:rsid w:val="009C584B"/>
    <w:rsid w:val="009C5A6A"/>
    <w:rsid w:val="009C5D17"/>
    <w:rsid w:val="009C5DE7"/>
    <w:rsid w:val="009C6719"/>
    <w:rsid w:val="009C694D"/>
    <w:rsid w:val="009C6BB7"/>
    <w:rsid w:val="009C75E2"/>
    <w:rsid w:val="009C7C4F"/>
    <w:rsid w:val="009D01C4"/>
    <w:rsid w:val="009D0462"/>
    <w:rsid w:val="009D06B1"/>
    <w:rsid w:val="009D0F99"/>
    <w:rsid w:val="009D1360"/>
    <w:rsid w:val="009D14C0"/>
    <w:rsid w:val="009D15F8"/>
    <w:rsid w:val="009D194D"/>
    <w:rsid w:val="009D1DAA"/>
    <w:rsid w:val="009D2B0E"/>
    <w:rsid w:val="009D3B09"/>
    <w:rsid w:val="009D3FD4"/>
    <w:rsid w:val="009D4438"/>
    <w:rsid w:val="009D4532"/>
    <w:rsid w:val="009D4DDF"/>
    <w:rsid w:val="009D53E8"/>
    <w:rsid w:val="009D5901"/>
    <w:rsid w:val="009D6044"/>
    <w:rsid w:val="009D61D2"/>
    <w:rsid w:val="009D6C4D"/>
    <w:rsid w:val="009D6F61"/>
    <w:rsid w:val="009D781C"/>
    <w:rsid w:val="009D7C83"/>
    <w:rsid w:val="009D7E0A"/>
    <w:rsid w:val="009D7E43"/>
    <w:rsid w:val="009E008F"/>
    <w:rsid w:val="009E05FE"/>
    <w:rsid w:val="009E0A36"/>
    <w:rsid w:val="009E1181"/>
    <w:rsid w:val="009E27C7"/>
    <w:rsid w:val="009E36C1"/>
    <w:rsid w:val="009E3B35"/>
    <w:rsid w:val="009E4522"/>
    <w:rsid w:val="009E472B"/>
    <w:rsid w:val="009E4B72"/>
    <w:rsid w:val="009E4C4B"/>
    <w:rsid w:val="009E5054"/>
    <w:rsid w:val="009E5834"/>
    <w:rsid w:val="009E63FB"/>
    <w:rsid w:val="009E71C2"/>
    <w:rsid w:val="009E7574"/>
    <w:rsid w:val="009E76B4"/>
    <w:rsid w:val="009E7EE4"/>
    <w:rsid w:val="009F0611"/>
    <w:rsid w:val="009F08FB"/>
    <w:rsid w:val="009F0AE3"/>
    <w:rsid w:val="009F0EC1"/>
    <w:rsid w:val="009F0EFC"/>
    <w:rsid w:val="009F17DD"/>
    <w:rsid w:val="009F1A40"/>
    <w:rsid w:val="009F2167"/>
    <w:rsid w:val="009F2833"/>
    <w:rsid w:val="009F3B90"/>
    <w:rsid w:val="009F3BB8"/>
    <w:rsid w:val="009F3E8D"/>
    <w:rsid w:val="009F4115"/>
    <w:rsid w:val="009F4444"/>
    <w:rsid w:val="009F45DC"/>
    <w:rsid w:val="009F5168"/>
    <w:rsid w:val="009F5288"/>
    <w:rsid w:val="009F52AF"/>
    <w:rsid w:val="009F60E8"/>
    <w:rsid w:val="009F6305"/>
    <w:rsid w:val="009F6F1C"/>
    <w:rsid w:val="009F7252"/>
    <w:rsid w:val="009F7535"/>
    <w:rsid w:val="009F77C1"/>
    <w:rsid w:val="009F7A09"/>
    <w:rsid w:val="009F7BDC"/>
    <w:rsid w:val="009F7C79"/>
    <w:rsid w:val="009F7DB5"/>
    <w:rsid w:val="009F7E86"/>
    <w:rsid w:val="00A0004A"/>
    <w:rsid w:val="00A002CE"/>
    <w:rsid w:val="00A01F67"/>
    <w:rsid w:val="00A021A9"/>
    <w:rsid w:val="00A02498"/>
    <w:rsid w:val="00A026C0"/>
    <w:rsid w:val="00A03812"/>
    <w:rsid w:val="00A044DA"/>
    <w:rsid w:val="00A04854"/>
    <w:rsid w:val="00A049C7"/>
    <w:rsid w:val="00A04EC9"/>
    <w:rsid w:val="00A06260"/>
    <w:rsid w:val="00A0629E"/>
    <w:rsid w:val="00A06F90"/>
    <w:rsid w:val="00A111D4"/>
    <w:rsid w:val="00A11337"/>
    <w:rsid w:val="00A138A7"/>
    <w:rsid w:val="00A13900"/>
    <w:rsid w:val="00A140FF"/>
    <w:rsid w:val="00A141D5"/>
    <w:rsid w:val="00A145E6"/>
    <w:rsid w:val="00A1460E"/>
    <w:rsid w:val="00A146C6"/>
    <w:rsid w:val="00A15075"/>
    <w:rsid w:val="00A150C4"/>
    <w:rsid w:val="00A15463"/>
    <w:rsid w:val="00A155A0"/>
    <w:rsid w:val="00A16124"/>
    <w:rsid w:val="00A1614B"/>
    <w:rsid w:val="00A16178"/>
    <w:rsid w:val="00A162A9"/>
    <w:rsid w:val="00A162F6"/>
    <w:rsid w:val="00A1647B"/>
    <w:rsid w:val="00A16B4C"/>
    <w:rsid w:val="00A16BF2"/>
    <w:rsid w:val="00A16DD9"/>
    <w:rsid w:val="00A171E2"/>
    <w:rsid w:val="00A1787B"/>
    <w:rsid w:val="00A17C7B"/>
    <w:rsid w:val="00A201F9"/>
    <w:rsid w:val="00A208C9"/>
    <w:rsid w:val="00A20A46"/>
    <w:rsid w:val="00A20A58"/>
    <w:rsid w:val="00A20D8E"/>
    <w:rsid w:val="00A20ED6"/>
    <w:rsid w:val="00A21B50"/>
    <w:rsid w:val="00A22372"/>
    <w:rsid w:val="00A2260D"/>
    <w:rsid w:val="00A22C43"/>
    <w:rsid w:val="00A22EB8"/>
    <w:rsid w:val="00A23416"/>
    <w:rsid w:val="00A23ED6"/>
    <w:rsid w:val="00A2438F"/>
    <w:rsid w:val="00A24B0C"/>
    <w:rsid w:val="00A252CA"/>
    <w:rsid w:val="00A25558"/>
    <w:rsid w:val="00A25862"/>
    <w:rsid w:val="00A25C61"/>
    <w:rsid w:val="00A25D0B"/>
    <w:rsid w:val="00A26666"/>
    <w:rsid w:val="00A26780"/>
    <w:rsid w:val="00A269A9"/>
    <w:rsid w:val="00A26C91"/>
    <w:rsid w:val="00A30592"/>
    <w:rsid w:val="00A315D3"/>
    <w:rsid w:val="00A31E4A"/>
    <w:rsid w:val="00A3263D"/>
    <w:rsid w:val="00A327B0"/>
    <w:rsid w:val="00A32A43"/>
    <w:rsid w:val="00A32BD4"/>
    <w:rsid w:val="00A332A1"/>
    <w:rsid w:val="00A3343E"/>
    <w:rsid w:val="00A34240"/>
    <w:rsid w:val="00A34AE1"/>
    <w:rsid w:val="00A34D27"/>
    <w:rsid w:val="00A34D61"/>
    <w:rsid w:val="00A3562B"/>
    <w:rsid w:val="00A365FE"/>
    <w:rsid w:val="00A368BC"/>
    <w:rsid w:val="00A36C5B"/>
    <w:rsid w:val="00A3760B"/>
    <w:rsid w:val="00A377E3"/>
    <w:rsid w:val="00A37D7F"/>
    <w:rsid w:val="00A401D2"/>
    <w:rsid w:val="00A402F4"/>
    <w:rsid w:val="00A40BA2"/>
    <w:rsid w:val="00A40F63"/>
    <w:rsid w:val="00A410E1"/>
    <w:rsid w:val="00A4131A"/>
    <w:rsid w:val="00A4135D"/>
    <w:rsid w:val="00A41552"/>
    <w:rsid w:val="00A41794"/>
    <w:rsid w:val="00A4237F"/>
    <w:rsid w:val="00A42ECB"/>
    <w:rsid w:val="00A4300F"/>
    <w:rsid w:val="00A43049"/>
    <w:rsid w:val="00A43513"/>
    <w:rsid w:val="00A440C1"/>
    <w:rsid w:val="00A4454F"/>
    <w:rsid w:val="00A46000"/>
    <w:rsid w:val="00A4637E"/>
    <w:rsid w:val="00A46410"/>
    <w:rsid w:val="00A46727"/>
    <w:rsid w:val="00A4740B"/>
    <w:rsid w:val="00A4762F"/>
    <w:rsid w:val="00A479A5"/>
    <w:rsid w:val="00A47B58"/>
    <w:rsid w:val="00A47FC9"/>
    <w:rsid w:val="00A47FE6"/>
    <w:rsid w:val="00A500C2"/>
    <w:rsid w:val="00A5030B"/>
    <w:rsid w:val="00A506DA"/>
    <w:rsid w:val="00A50AD1"/>
    <w:rsid w:val="00A50F1E"/>
    <w:rsid w:val="00A517ED"/>
    <w:rsid w:val="00A51B65"/>
    <w:rsid w:val="00A51D96"/>
    <w:rsid w:val="00A51DC8"/>
    <w:rsid w:val="00A52190"/>
    <w:rsid w:val="00A52611"/>
    <w:rsid w:val="00A52835"/>
    <w:rsid w:val="00A52D10"/>
    <w:rsid w:val="00A52ED2"/>
    <w:rsid w:val="00A53074"/>
    <w:rsid w:val="00A537C3"/>
    <w:rsid w:val="00A53B85"/>
    <w:rsid w:val="00A53E72"/>
    <w:rsid w:val="00A5435A"/>
    <w:rsid w:val="00A54669"/>
    <w:rsid w:val="00A55918"/>
    <w:rsid w:val="00A560CC"/>
    <w:rsid w:val="00A5611B"/>
    <w:rsid w:val="00A56C3B"/>
    <w:rsid w:val="00A57688"/>
    <w:rsid w:val="00A60E56"/>
    <w:rsid w:val="00A6213B"/>
    <w:rsid w:val="00A62644"/>
    <w:rsid w:val="00A62A85"/>
    <w:rsid w:val="00A62E8A"/>
    <w:rsid w:val="00A6387C"/>
    <w:rsid w:val="00A63D18"/>
    <w:rsid w:val="00A643E5"/>
    <w:rsid w:val="00A64BC9"/>
    <w:rsid w:val="00A64E8B"/>
    <w:rsid w:val="00A6535F"/>
    <w:rsid w:val="00A65397"/>
    <w:rsid w:val="00A65664"/>
    <w:rsid w:val="00A65740"/>
    <w:rsid w:val="00A659FD"/>
    <w:rsid w:val="00A65AB2"/>
    <w:rsid w:val="00A65F31"/>
    <w:rsid w:val="00A665B2"/>
    <w:rsid w:val="00A6729D"/>
    <w:rsid w:val="00A672F5"/>
    <w:rsid w:val="00A709ED"/>
    <w:rsid w:val="00A712D0"/>
    <w:rsid w:val="00A71B9C"/>
    <w:rsid w:val="00A71C90"/>
    <w:rsid w:val="00A72045"/>
    <w:rsid w:val="00A7281A"/>
    <w:rsid w:val="00A72A9E"/>
    <w:rsid w:val="00A73037"/>
    <w:rsid w:val="00A73848"/>
    <w:rsid w:val="00A74AFD"/>
    <w:rsid w:val="00A74C1E"/>
    <w:rsid w:val="00A750BF"/>
    <w:rsid w:val="00A7516F"/>
    <w:rsid w:val="00A751BD"/>
    <w:rsid w:val="00A7597B"/>
    <w:rsid w:val="00A7685E"/>
    <w:rsid w:val="00A76CC2"/>
    <w:rsid w:val="00A77C5A"/>
    <w:rsid w:val="00A80825"/>
    <w:rsid w:val="00A80F06"/>
    <w:rsid w:val="00A812D6"/>
    <w:rsid w:val="00A81552"/>
    <w:rsid w:val="00A81826"/>
    <w:rsid w:val="00A818C8"/>
    <w:rsid w:val="00A81A33"/>
    <w:rsid w:val="00A82136"/>
    <w:rsid w:val="00A8214A"/>
    <w:rsid w:val="00A83227"/>
    <w:rsid w:val="00A83EFC"/>
    <w:rsid w:val="00A842E9"/>
    <w:rsid w:val="00A842F7"/>
    <w:rsid w:val="00A849CA"/>
    <w:rsid w:val="00A84A94"/>
    <w:rsid w:val="00A84B2A"/>
    <w:rsid w:val="00A84D9B"/>
    <w:rsid w:val="00A84E73"/>
    <w:rsid w:val="00A851D3"/>
    <w:rsid w:val="00A85E23"/>
    <w:rsid w:val="00A8680A"/>
    <w:rsid w:val="00A8720F"/>
    <w:rsid w:val="00A87959"/>
    <w:rsid w:val="00A87E63"/>
    <w:rsid w:val="00A90F75"/>
    <w:rsid w:val="00A91996"/>
    <w:rsid w:val="00A92CA4"/>
    <w:rsid w:val="00A9334A"/>
    <w:rsid w:val="00A93790"/>
    <w:rsid w:val="00A937FC"/>
    <w:rsid w:val="00A93BA0"/>
    <w:rsid w:val="00A93C2C"/>
    <w:rsid w:val="00A93F29"/>
    <w:rsid w:val="00A93F41"/>
    <w:rsid w:val="00A945C0"/>
    <w:rsid w:val="00A9460C"/>
    <w:rsid w:val="00A95511"/>
    <w:rsid w:val="00A961E7"/>
    <w:rsid w:val="00A96B03"/>
    <w:rsid w:val="00A96B6B"/>
    <w:rsid w:val="00A96D42"/>
    <w:rsid w:val="00A9754B"/>
    <w:rsid w:val="00A975BA"/>
    <w:rsid w:val="00A97DA3"/>
    <w:rsid w:val="00AA0086"/>
    <w:rsid w:val="00AA19BC"/>
    <w:rsid w:val="00AA2019"/>
    <w:rsid w:val="00AA22E5"/>
    <w:rsid w:val="00AA262B"/>
    <w:rsid w:val="00AA2C42"/>
    <w:rsid w:val="00AA2E5B"/>
    <w:rsid w:val="00AA3E8F"/>
    <w:rsid w:val="00AA40A4"/>
    <w:rsid w:val="00AA5917"/>
    <w:rsid w:val="00AA5933"/>
    <w:rsid w:val="00AA6753"/>
    <w:rsid w:val="00AA6F91"/>
    <w:rsid w:val="00AA784D"/>
    <w:rsid w:val="00AA7F74"/>
    <w:rsid w:val="00AB019A"/>
    <w:rsid w:val="00AB05BF"/>
    <w:rsid w:val="00AB071C"/>
    <w:rsid w:val="00AB0930"/>
    <w:rsid w:val="00AB09ED"/>
    <w:rsid w:val="00AB0E99"/>
    <w:rsid w:val="00AB0EA1"/>
    <w:rsid w:val="00AB0F83"/>
    <w:rsid w:val="00AB11B7"/>
    <w:rsid w:val="00AB1402"/>
    <w:rsid w:val="00AB180B"/>
    <w:rsid w:val="00AB18EA"/>
    <w:rsid w:val="00AB1960"/>
    <w:rsid w:val="00AB1BDA"/>
    <w:rsid w:val="00AB1D74"/>
    <w:rsid w:val="00AB1DBA"/>
    <w:rsid w:val="00AB1FC6"/>
    <w:rsid w:val="00AB2144"/>
    <w:rsid w:val="00AB222F"/>
    <w:rsid w:val="00AB24FA"/>
    <w:rsid w:val="00AB28DD"/>
    <w:rsid w:val="00AB2918"/>
    <w:rsid w:val="00AB386B"/>
    <w:rsid w:val="00AB3B5A"/>
    <w:rsid w:val="00AB40C0"/>
    <w:rsid w:val="00AB435F"/>
    <w:rsid w:val="00AB49BE"/>
    <w:rsid w:val="00AB4C38"/>
    <w:rsid w:val="00AB5013"/>
    <w:rsid w:val="00AB5820"/>
    <w:rsid w:val="00AB5FB6"/>
    <w:rsid w:val="00AB6D8A"/>
    <w:rsid w:val="00AB7140"/>
    <w:rsid w:val="00AB7387"/>
    <w:rsid w:val="00AB74B5"/>
    <w:rsid w:val="00AB7C50"/>
    <w:rsid w:val="00AC07DD"/>
    <w:rsid w:val="00AC1B51"/>
    <w:rsid w:val="00AC1ED7"/>
    <w:rsid w:val="00AC21FA"/>
    <w:rsid w:val="00AC2958"/>
    <w:rsid w:val="00AC3343"/>
    <w:rsid w:val="00AC37ED"/>
    <w:rsid w:val="00AC3ED6"/>
    <w:rsid w:val="00AC3FAE"/>
    <w:rsid w:val="00AC47E9"/>
    <w:rsid w:val="00AC4BAD"/>
    <w:rsid w:val="00AC4C17"/>
    <w:rsid w:val="00AC4CE6"/>
    <w:rsid w:val="00AC5076"/>
    <w:rsid w:val="00AC535C"/>
    <w:rsid w:val="00AC6011"/>
    <w:rsid w:val="00AC6252"/>
    <w:rsid w:val="00AC64F8"/>
    <w:rsid w:val="00AC6F78"/>
    <w:rsid w:val="00AC6FA5"/>
    <w:rsid w:val="00AD12E8"/>
    <w:rsid w:val="00AD1525"/>
    <w:rsid w:val="00AD1957"/>
    <w:rsid w:val="00AD19AB"/>
    <w:rsid w:val="00AD1DAA"/>
    <w:rsid w:val="00AD275C"/>
    <w:rsid w:val="00AD2891"/>
    <w:rsid w:val="00AD3900"/>
    <w:rsid w:val="00AD3DA6"/>
    <w:rsid w:val="00AD439F"/>
    <w:rsid w:val="00AD4BAA"/>
    <w:rsid w:val="00AD56CA"/>
    <w:rsid w:val="00AD5C5A"/>
    <w:rsid w:val="00AD5CAC"/>
    <w:rsid w:val="00AD63F8"/>
    <w:rsid w:val="00AD70C2"/>
    <w:rsid w:val="00AD71AF"/>
    <w:rsid w:val="00AD777F"/>
    <w:rsid w:val="00AE1B2B"/>
    <w:rsid w:val="00AE1B53"/>
    <w:rsid w:val="00AE2EFD"/>
    <w:rsid w:val="00AE3A28"/>
    <w:rsid w:val="00AE3EC8"/>
    <w:rsid w:val="00AE428A"/>
    <w:rsid w:val="00AE42DF"/>
    <w:rsid w:val="00AE4D14"/>
    <w:rsid w:val="00AE555D"/>
    <w:rsid w:val="00AE5A16"/>
    <w:rsid w:val="00AE686C"/>
    <w:rsid w:val="00AE6F4C"/>
    <w:rsid w:val="00AE6F6D"/>
    <w:rsid w:val="00AE730C"/>
    <w:rsid w:val="00AE7969"/>
    <w:rsid w:val="00AF068F"/>
    <w:rsid w:val="00AF087A"/>
    <w:rsid w:val="00AF0C6D"/>
    <w:rsid w:val="00AF13FA"/>
    <w:rsid w:val="00AF1547"/>
    <w:rsid w:val="00AF18EC"/>
    <w:rsid w:val="00AF1C29"/>
    <w:rsid w:val="00AF1C2D"/>
    <w:rsid w:val="00AF1E23"/>
    <w:rsid w:val="00AF2066"/>
    <w:rsid w:val="00AF215A"/>
    <w:rsid w:val="00AF25D6"/>
    <w:rsid w:val="00AF29A2"/>
    <w:rsid w:val="00AF3240"/>
    <w:rsid w:val="00AF36DD"/>
    <w:rsid w:val="00AF393B"/>
    <w:rsid w:val="00AF43BC"/>
    <w:rsid w:val="00AF455B"/>
    <w:rsid w:val="00AF46E2"/>
    <w:rsid w:val="00AF4F6C"/>
    <w:rsid w:val="00AF4FAD"/>
    <w:rsid w:val="00AF54A2"/>
    <w:rsid w:val="00AF5817"/>
    <w:rsid w:val="00AF5A9B"/>
    <w:rsid w:val="00AF6757"/>
    <w:rsid w:val="00AF6883"/>
    <w:rsid w:val="00AF716C"/>
    <w:rsid w:val="00AF7701"/>
    <w:rsid w:val="00AF7A9A"/>
    <w:rsid w:val="00AF7F81"/>
    <w:rsid w:val="00B00069"/>
    <w:rsid w:val="00B00373"/>
    <w:rsid w:val="00B00A7A"/>
    <w:rsid w:val="00B00C4D"/>
    <w:rsid w:val="00B00C9C"/>
    <w:rsid w:val="00B01AFF"/>
    <w:rsid w:val="00B02458"/>
    <w:rsid w:val="00B02712"/>
    <w:rsid w:val="00B02DA2"/>
    <w:rsid w:val="00B0329A"/>
    <w:rsid w:val="00B03880"/>
    <w:rsid w:val="00B040EB"/>
    <w:rsid w:val="00B04A29"/>
    <w:rsid w:val="00B04F35"/>
    <w:rsid w:val="00B05922"/>
    <w:rsid w:val="00B05AA1"/>
    <w:rsid w:val="00B05AB8"/>
    <w:rsid w:val="00B05CC7"/>
    <w:rsid w:val="00B063B5"/>
    <w:rsid w:val="00B06AFA"/>
    <w:rsid w:val="00B06D15"/>
    <w:rsid w:val="00B06D9E"/>
    <w:rsid w:val="00B0733F"/>
    <w:rsid w:val="00B07565"/>
    <w:rsid w:val="00B10E16"/>
    <w:rsid w:val="00B10F73"/>
    <w:rsid w:val="00B11298"/>
    <w:rsid w:val="00B1129E"/>
    <w:rsid w:val="00B117B5"/>
    <w:rsid w:val="00B118C7"/>
    <w:rsid w:val="00B122FD"/>
    <w:rsid w:val="00B132A4"/>
    <w:rsid w:val="00B13BE1"/>
    <w:rsid w:val="00B13F9A"/>
    <w:rsid w:val="00B14216"/>
    <w:rsid w:val="00B143F2"/>
    <w:rsid w:val="00B14AC7"/>
    <w:rsid w:val="00B14BCA"/>
    <w:rsid w:val="00B155FA"/>
    <w:rsid w:val="00B162BB"/>
    <w:rsid w:val="00B16587"/>
    <w:rsid w:val="00B167FA"/>
    <w:rsid w:val="00B17B40"/>
    <w:rsid w:val="00B17E46"/>
    <w:rsid w:val="00B201E5"/>
    <w:rsid w:val="00B2023E"/>
    <w:rsid w:val="00B20314"/>
    <w:rsid w:val="00B20700"/>
    <w:rsid w:val="00B20BC9"/>
    <w:rsid w:val="00B21041"/>
    <w:rsid w:val="00B213FE"/>
    <w:rsid w:val="00B21B6E"/>
    <w:rsid w:val="00B22572"/>
    <w:rsid w:val="00B22831"/>
    <w:rsid w:val="00B2287B"/>
    <w:rsid w:val="00B228DA"/>
    <w:rsid w:val="00B22C82"/>
    <w:rsid w:val="00B23316"/>
    <w:rsid w:val="00B23692"/>
    <w:rsid w:val="00B23792"/>
    <w:rsid w:val="00B2401C"/>
    <w:rsid w:val="00B2424F"/>
    <w:rsid w:val="00B245A1"/>
    <w:rsid w:val="00B255A9"/>
    <w:rsid w:val="00B25DF5"/>
    <w:rsid w:val="00B26D59"/>
    <w:rsid w:val="00B27E39"/>
    <w:rsid w:val="00B3082E"/>
    <w:rsid w:val="00B30B4C"/>
    <w:rsid w:val="00B312EB"/>
    <w:rsid w:val="00B31958"/>
    <w:rsid w:val="00B324A6"/>
    <w:rsid w:val="00B3258F"/>
    <w:rsid w:val="00B32E96"/>
    <w:rsid w:val="00B333E1"/>
    <w:rsid w:val="00B338DC"/>
    <w:rsid w:val="00B33BB1"/>
    <w:rsid w:val="00B34C4A"/>
    <w:rsid w:val="00B350D8"/>
    <w:rsid w:val="00B35A88"/>
    <w:rsid w:val="00B36441"/>
    <w:rsid w:val="00B36BD1"/>
    <w:rsid w:val="00B36C97"/>
    <w:rsid w:val="00B36CE9"/>
    <w:rsid w:val="00B36F59"/>
    <w:rsid w:val="00B37438"/>
    <w:rsid w:val="00B37DE1"/>
    <w:rsid w:val="00B37DEF"/>
    <w:rsid w:val="00B400E3"/>
    <w:rsid w:val="00B4066B"/>
    <w:rsid w:val="00B40FB4"/>
    <w:rsid w:val="00B415AC"/>
    <w:rsid w:val="00B4172C"/>
    <w:rsid w:val="00B42064"/>
    <w:rsid w:val="00B429D0"/>
    <w:rsid w:val="00B431E4"/>
    <w:rsid w:val="00B43594"/>
    <w:rsid w:val="00B43DA6"/>
    <w:rsid w:val="00B4401F"/>
    <w:rsid w:val="00B447AC"/>
    <w:rsid w:val="00B44837"/>
    <w:rsid w:val="00B44885"/>
    <w:rsid w:val="00B44A36"/>
    <w:rsid w:val="00B44BB5"/>
    <w:rsid w:val="00B4528B"/>
    <w:rsid w:val="00B452E2"/>
    <w:rsid w:val="00B45301"/>
    <w:rsid w:val="00B458C6"/>
    <w:rsid w:val="00B46297"/>
    <w:rsid w:val="00B46636"/>
    <w:rsid w:val="00B4663F"/>
    <w:rsid w:val="00B46796"/>
    <w:rsid w:val="00B46932"/>
    <w:rsid w:val="00B46BEA"/>
    <w:rsid w:val="00B47273"/>
    <w:rsid w:val="00B47462"/>
    <w:rsid w:val="00B47B39"/>
    <w:rsid w:val="00B47B3A"/>
    <w:rsid w:val="00B50458"/>
    <w:rsid w:val="00B50B7F"/>
    <w:rsid w:val="00B51482"/>
    <w:rsid w:val="00B514F4"/>
    <w:rsid w:val="00B517C0"/>
    <w:rsid w:val="00B517F8"/>
    <w:rsid w:val="00B519CE"/>
    <w:rsid w:val="00B523A9"/>
    <w:rsid w:val="00B53394"/>
    <w:rsid w:val="00B537FC"/>
    <w:rsid w:val="00B53814"/>
    <w:rsid w:val="00B53EB5"/>
    <w:rsid w:val="00B5403D"/>
    <w:rsid w:val="00B54298"/>
    <w:rsid w:val="00B543F2"/>
    <w:rsid w:val="00B54787"/>
    <w:rsid w:val="00B55301"/>
    <w:rsid w:val="00B56875"/>
    <w:rsid w:val="00B56D52"/>
    <w:rsid w:val="00B57C04"/>
    <w:rsid w:val="00B6010F"/>
    <w:rsid w:val="00B604E9"/>
    <w:rsid w:val="00B60604"/>
    <w:rsid w:val="00B60866"/>
    <w:rsid w:val="00B60944"/>
    <w:rsid w:val="00B61874"/>
    <w:rsid w:val="00B61AFB"/>
    <w:rsid w:val="00B628AC"/>
    <w:rsid w:val="00B63078"/>
    <w:rsid w:val="00B630CE"/>
    <w:rsid w:val="00B6361B"/>
    <w:rsid w:val="00B63757"/>
    <w:rsid w:val="00B63805"/>
    <w:rsid w:val="00B640A8"/>
    <w:rsid w:val="00B65135"/>
    <w:rsid w:val="00B66106"/>
    <w:rsid w:val="00B667B1"/>
    <w:rsid w:val="00B66C3E"/>
    <w:rsid w:val="00B66CFB"/>
    <w:rsid w:val="00B6735A"/>
    <w:rsid w:val="00B675A4"/>
    <w:rsid w:val="00B677F6"/>
    <w:rsid w:val="00B70276"/>
    <w:rsid w:val="00B70DAC"/>
    <w:rsid w:val="00B71099"/>
    <w:rsid w:val="00B7141C"/>
    <w:rsid w:val="00B7218F"/>
    <w:rsid w:val="00B7252D"/>
    <w:rsid w:val="00B729D3"/>
    <w:rsid w:val="00B72EFB"/>
    <w:rsid w:val="00B72F53"/>
    <w:rsid w:val="00B73A33"/>
    <w:rsid w:val="00B73C24"/>
    <w:rsid w:val="00B74586"/>
    <w:rsid w:val="00B749C5"/>
    <w:rsid w:val="00B74CE2"/>
    <w:rsid w:val="00B75C78"/>
    <w:rsid w:val="00B76449"/>
    <w:rsid w:val="00B76763"/>
    <w:rsid w:val="00B76771"/>
    <w:rsid w:val="00B76FB4"/>
    <w:rsid w:val="00B76FDD"/>
    <w:rsid w:val="00B76FF9"/>
    <w:rsid w:val="00B7732B"/>
    <w:rsid w:val="00B77D3B"/>
    <w:rsid w:val="00B8066E"/>
    <w:rsid w:val="00B80911"/>
    <w:rsid w:val="00B809B2"/>
    <w:rsid w:val="00B811A3"/>
    <w:rsid w:val="00B815D0"/>
    <w:rsid w:val="00B816C0"/>
    <w:rsid w:val="00B81717"/>
    <w:rsid w:val="00B81D0D"/>
    <w:rsid w:val="00B82214"/>
    <w:rsid w:val="00B82589"/>
    <w:rsid w:val="00B82EAA"/>
    <w:rsid w:val="00B8341B"/>
    <w:rsid w:val="00B834CF"/>
    <w:rsid w:val="00B836FE"/>
    <w:rsid w:val="00B83DE2"/>
    <w:rsid w:val="00B83F88"/>
    <w:rsid w:val="00B84306"/>
    <w:rsid w:val="00B847D9"/>
    <w:rsid w:val="00B84886"/>
    <w:rsid w:val="00B855BD"/>
    <w:rsid w:val="00B85B49"/>
    <w:rsid w:val="00B85EF5"/>
    <w:rsid w:val="00B86418"/>
    <w:rsid w:val="00B8669E"/>
    <w:rsid w:val="00B86B13"/>
    <w:rsid w:val="00B87385"/>
    <w:rsid w:val="00B87511"/>
    <w:rsid w:val="00B877B3"/>
    <w:rsid w:val="00B879F0"/>
    <w:rsid w:val="00B87BB6"/>
    <w:rsid w:val="00B87D00"/>
    <w:rsid w:val="00B87FEF"/>
    <w:rsid w:val="00B90AFE"/>
    <w:rsid w:val="00B90BD7"/>
    <w:rsid w:val="00B9162C"/>
    <w:rsid w:val="00B92418"/>
    <w:rsid w:val="00B92BCC"/>
    <w:rsid w:val="00B93591"/>
    <w:rsid w:val="00B93D2A"/>
    <w:rsid w:val="00B93E90"/>
    <w:rsid w:val="00B94255"/>
    <w:rsid w:val="00B9478D"/>
    <w:rsid w:val="00B947C5"/>
    <w:rsid w:val="00B94CE6"/>
    <w:rsid w:val="00B95B28"/>
    <w:rsid w:val="00B95CC8"/>
    <w:rsid w:val="00B95D26"/>
    <w:rsid w:val="00B9640E"/>
    <w:rsid w:val="00B9678D"/>
    <w:rsid w:val="00B96798"/>
    <w:rsid w:val="00B96858"/>
    <w:rsid w:val="00B968BA"/>
    <w:rsid w:val="00B973B3"/>
    <w:rsid w:val="00B97648"/>
    <w:rsid w:val="00B97EF7"/>
    <w:rsid w:val="00BA04B9"/>
    <w:rsid w:val="00BA04F7"/>
    <w:rsid w:val="00BA0E84"/>
    <w:rsid w:val="00BA100B"/>
    <w:rsid w:val="00BA1737"/>
    <w:rsid w:val="00BA19BB"/>
    <w:rsid w:val="00BA1F27"/>
    <w:rsid w:val="00BA1FA8"/>
    <w:rsid w:val="00BA2624"/>
    <w:rsid w:val="00BA2E91"/>
    <w:rsid w:val="00BA344D"/>
    <w:rsid w:val="00BA389E"/>
    <w:rsid w:val="00BA3D07"/>
    <w:rsid w:val="00BA45A8"/>
    <w:rsid w:val="00BA50EC"/>
    <w:rsid w:val="00BA6759"/>
    <w:rsid w:val="00BA67EF"/>
    <w:rsid w:val="00BA6801"/>
    <w:rsid w:val="00BA76D4"/>
    <w:rsid w:val="00BA7A5A"/>
    <w:rsid w:val="00BA7E61"/>
    <w:rsid w:val="00BB1BE1"/>
    <w:rsid w:val="00BB233D"/>
    <w:rsid w:val="00BB33E1"/>
    <w:rsid w:val="00BB37D5"/>
    <w:rsid w:val="00BB3F92"/>
    <w:rsid w:val="00BB4280"/>
    <w:rsid w:val="00BB48C7"/>
    <w:rsid w:val="00BB4B9B"/>
    <w:rsid w:val="00BB4EC8"/>
    <w:rsid w:val="00BB4F29"/>
    <w:rsid w:val="00BB5AA8"/>
    <w:rsid w:val="00BB66AE"/>
    <w:rsid w:val="00BB68B6"/>
    <w:rsid w:val="00BB6F30"/>
    <w:rsid w:val="00BB7018"/>
    <w:rsid w:val="00BB767D"/>
    <w:rsid w:val="00BB7984"/>
    <w:rsid w:val="00BC038F"/>
    <w:rsid w:val="00BC0775"/>
    <w:rsid w:val="00BC0843"/>
    <w:rsid w:val="00BC0A49"/>
    <w:rsid w:val="00BC0AD5"/>
    <w:rsid w:val="00BC11A8"/>
    <w:rsid w:val="00BC11CA"/>
    <w:rsid w:val="00BC149C"/>
    <w:rsid w:val="00BC18DF"/>
    <w:rsid w:val="00BC1F6D"/>
    <w:rsid w:val="00BC25AA"/>
    <w:rsid w:val="00BC2F95"/>
    <w:rsid w:val="00BC343C"/>
    <w:rsid w:val="00BC3C4E"/>
    <w:rsid w:val="00BC3F03"/>
    <w:rsid w:val="00BC42F3"/>
    <w:rsid w:val="00BC46EB"/>
    <w:rsid w:val="00BC4BC3"/>
    <w:rsid w:val="00BC4C46"/>
    <w:rsid w:val="00BC4F1E"/>
    <w:rsid w:val="00BC52A2"/>
    <w:rsid w:val="00BC55F5"/>
    <w:rsid w:val="00BC5733"/>
    <w:rsid w:val="00BC5AEF"/>
    <w:rsid w:val="00BC5B5B"/>
    <w:rsid w:val="00BC6B6B"/>
    <w:rsid w:val="00BC6F60"/>
    <w:rsid w:val="00BC7D04"/>
    <w:rsid w:val="00BD01FF"/>
    <w:rsid w:val="00BD0438"/>
    <w:rsid w:val="00BD06E7"/>
    <w:rsid w:val="00BD0899"/>
    <w:rsid w:val="00BD0F04"/>
    <w:rsid w:val="00BD16AE"/>
    <w:rsid w:val="00BD1DA7"/>
    <w:rsid w:val="00BD2069"/>
    <w:rsid w:val="00BD26DC"/>
    <w:rsid w:val="00BD28A8"/>
    <w:rsid w:val="00BD2964"/>
    <w:rsid w:val="00BD3804"/>
    <w:rsid w:val="00BD387C"/>
    <w:rsid w:val="00BD3AF3"/>
    <w:rsid w:val="00BD4582"/>
    <w:rsid w:val="00BD5C45"/>
    <w:rsid w:val="00BD6010"/>
    <w:rsid w:val="00BD60D0"/>
    <w:rsid w:val="00BD64B0"/>
    <w:rsid w:val="00BD6939"/>
    <w:rsid w:val="00BE1112"/>
    <w:rsid w:val="00BE13E2"/>
    <w:rsid w:val="00BE2847"/>
    <w:rsid w:val="00BE31BF"/>
    <w:rsid w:val="00BE4188"/>
    <w:rsid w:val="00BE42A4"/>
    <w:rsid w:val="00BE43F7"/>
    <w:rsid w:val="00BE56DB"/>
    <w:rsid w:val="00BE5A08"/>
    <w:rsid w:val="00BE606B"/>
    <w:rsid w:val="00BE6898"/>
    <w:rsid w:val="00BE6BFD"/>
    <w:rsid w:val="00BE7550"/>
    <w:rsid w:val="00BE7C11"/>
    <w:rsid w:val="00BE7F9C"/>
    <w:rsid w:val="00BF0756"/>
    <w:rsid w:val="00BF09F3"/>
    <w:rsid w:val="00BF12F2"/>
    <w:rsid w:val="00BF186D"/>
    <w:rsid w:val="00BF2B6C"/>
    <w:rsid w:val="00BF2FD3"/>
    <w:rsid w:val="00BF36D2"/>
    <w:rsid w:val="00BF37D2"/>
    <w:rsid w:val="00BF3F66"/>
    <w:rsid w:val="00BF50BC"/>
    <w:rsid w:val="00BF5541"/>
    <w:rsid w:val="00BF7668"/>
    <w:rsid w:val="00C0075B"/>
    <w:rsid w:val="00C01481"/>
    <w:rsid w:val="00C022E3"/>
    <w:rsid w:val="00C02642"/>
    <w:rsid w:val="00C02B2E"/>
    <w:rsid w:val="00C04205"/>
    <w:rsid w:val="00C04899"/>
    <w:rsid w:val="00C04DED"/>
    <w:rsid w:val="00C05429"/>
    <w:rsid w:val="00C05483"/>
    <w:rsid w:val="00C079C4"/>
    <w:rsid w:val="00C07E45"/>
    <w:rsid w:val="00C10168"/>
    <w:rsid w:val="00C10208"/>
    <w:rsid w:val="00C1064C"/>
    <w:rsid w:val="00C11128"/>
    <w:rsid w:val="00C11B64"/>
    <w:rsid w:val="00C11F7C"/>
    <w:rsid w:val="00C12CC2"/>
    <w:rsid w:val="00C12E33"/>
    <w:rsid w:val="00C13B40"/>
    <w:rsid w:val="00C13DE1"/>
    <w:rsid w:val="00C14F02"/>
    <w:rsid w:val="00C151C6"/>
    <w:rsid w:val="00C15C22"/>
    <w:rsid w:val="00C16E2F"/>
    <w:rsid w:val="00C2000E"/>
    <w:rsid w:val="00C20304"/>
    <w:rsid w:val="00C207B5"/>
    <w:rsid w:val="00C2152E"/>
    <w:rsid w:val="00C22D17"/>
    <w:rsid w:val="00C22EEC"/>
    <w:rsid w:val="00C23BAA"/>
    <w:rsid w:val="00C23CE1"/>
    <w:rsid w:val="00C23F48"/>
    <w:rsid w:val="00C241D2"/>
    <w:rsid w:val="00C2443D"/>
    <w:rsid w:val="00C24764"/>
    <w:rsid w:val="00C247FD"/>
    <w:rsid w:val="00C24957"/>
    <w:rsid w:val="00C24BDD"/>
    <w:rsid w:val="00C25A51"/>
    <w:rsid w:val="00C2670F"/>
    <w:rsid w:val="00C26B65"/>
    <w:rsid w:val="00C26BB2"/>
    <w:rsid w:val="00C26FBD"/>
    <w:rsid w:val="00C27A66"/>
    <w:rsid w:val="00C312CC"/>
    <w:rsid w:val="00C31676"/>
    <w:rsid w:val="00C319AC"/>
    <w:rsid w:val="00C31AA5"/>
    <w:rsid w:val="00C31BD2"/>
    <w:rsid w:val="00C323F6"/>
    <w:rsid w:val="00C32BD2"/>
    <w:rsid w:val="00C32E84"/>
    <w:rsid w:val="00C32F26"/>
    <w:rsid w:val="00C331E9"/>
    <w:rsid w:val="00C3367D"/>
    <w:rsid w:val="00C338A7"/>
    <w:rsid w:val="00C33A05"/>
    <w:rsid w:val="00C33FD8"/>
    <w:rsid w:val="00C344AE"/>
    <w:rsid w:val="00C34D51"/>
    <w:rsid w:val="00C35729"/>
    <w:rsid w:val="00C35DFE"/>
    <w:rsid w:val="00C3661F"/>
    <w:rsid w:val="00C36A82"/>
    <w:rsid w:val="00C374D2"/>
    <w:rsid w:val="00C376B2"/>
    <w:rsid w:val="00C37768"/>
    <w:rsid w:val="00C4061D"/>
    <w:rsid w:val="00C4101B"/>
    <w:rsid w:val="00C41137"/>
    <w:rsid w:val="00C41510"/>
    <w:rsid w:val="00C41D75"/>
    <w:rsid w:val="00C42709"/>
    <w:rsid w:val="00C428D0"/>
    <w:rsid w:val="00C4373B"/>
    <w:rsid w:val="00C43ACD"/>
    <w:rsid w:val="00C43F69"/>
    <w:rsid w:val="00C44819"/>
    <w:rsid w:val="00C44A29"/>
    <w:rsid w:val="00C44D2A"/>
    <w:rsid w:val="00C45076"/>
    <w:rsid w:val="00C45FB8"/>
    <w:rsid w:val="00C46B8B"/>
    <w:rsid w:val="00C4712D"/>
    <w:rsid w:val="00C47310"/>
    <w:rsid w:val="00C477F5"/>
    <w:rsid w:val="00C478FD"/>
    <w:rsid w:val="00C5047D"/>
    <w:rsid w:val="00C511D1"/>
    <w:rsid w:val="00C51441"/>
    <w:rsid w:val="00C51C18"/>
    <w:rsid w:val="00C52F06"/>
    <w:rsid w:val="00C54661"/>
    <w:rsid w:val="00C54A7C"/>
    <w:rsid w:val="00C555C9"/>
    <w:rsid w:val="00C56064"/>
    <w:rsid w:val="00C5618A"/>
    <w:rsid w:val="00C57580"/>
    <w:rsid w:val="00C57E8C"/>
    <w:rsid w:val="00C60365"/>
    <w:rsid w:val="00C61351"/>
    <w:rsid w:val="00C61647"/>
    <w:rsid w:val="00C6187F"/>
    <w:rsid w:val="00C61987"/>
    <w:rsid w:val="00C62544"/>
    <w:rsid w:val="00C62BAF"/>
    <w:rsid w:val="00C62CE4"/>
    <w:rsid w:val="00C632E0"/>
    <w:rsid w:val="00C633BE"/>
    <w:rsid w:val="00C6444E"/>
    <w:rsid w:val="00C6579D"/>
    <w:rsid w:val="00C65856"/>
    <w:rsid w:val="00C6672C"/>
    <w:rsid w:val="00C66A61"/>
    <w:rsid w:val="00C6706B"/>
    <w:rsid w:val="00C67F40"/>
    <w:rsid w:val="00C67F52"/>
    <w:rsid w:val="00C70CAD"/>
    <w:rsid w:val="00C7105B"/>
    <w:rsid w:val="00C7140F"/>
    <w:rsid w:val="00C71770"/>
    <w:rsid w:val="00C71BE6"/>
    <w:rsid w:val="00C721C5"/>
    <w:rsid w:val="00C72D47"/>
    <w:rsid w:val="00C7351F"/>
    <w:rsid w:val="00C73996"/>
    <w:rsid w:val="00C74668"/>
    <w:rsid w:val="00C75060"/>
    <w:rsid w:val="00C750E1"/>
    <w:rsid w:val="00C75C33"/>
    <w:rsid w:val="00C76013"/>
    <w:rsid w:val="00C763F9"/>
    <w:rsid w:val="00C7663B"/>
    <w:rsid w:val="00C767CC"/>
    <w:rsid w:val="00C76E7A"/>
    <w:rsid w:val="00C80BD8"/>
    <w:rsid w:val="00C810EC"/>
    <w:rsid w:val="00C815CB"/>
    <w:rsid w:val="00C81F52"/>
    <w:rsid w:val="00C8246F"/>
    <w:rsid w:val="00C82821"/>
    <w:rsid w:val="00C82BBD"/>
    <w:rsid w:val="00C8342F"/>
    <w:rsid w:val="00C83C64"/>
    <w:rsid w:val="00C83EDE"/>
    <w:rsid w:val="00C84384"/>
    <w:rsid w:val="00C84440"/>
    <w:rsid w:val="00C845E9"/>
    <w:rsid w:val="00C848E8"/>
    <w:rsid w:val="00C84C7E"/>
    <w:rsid w:val="00C84D48"/>
    <w:rsid w:val="00C85ED8"/>
    <w:rsid w:val="00C87716"/>
    <w:rsid w:val="00C87D73"/>
    <w:rsid w:val="00C90800"/>
    <w:rsid w:val="00C90D9A"/>
    <w:rsid w:val="00C90F06"/>
    <w:rsid w:val="00C918D4"/>
    <w:rsid w:val="00C9269A"/>
    <w:rsid w:val="00C928B9"/>
    <w:rsid w:val="00C93765"/>
    <w:rsid w:val="00C93C0F"/>
    <w:rsid w:val="00C93C79"/>
    <w:rsid w:val="00C93DE1"/>
    <w:rsid w:val="00C94C64"/>
    <w:rsid w:val="00C94F55"/>
    <w:rsid w:val="00C954B8"/>
    <w:rsid w:val="00C9571A"/>
    <w:rsid w:val="00C96008"/>
    <w:rsid w:val="00C96022"/>
    <w:rsid w:val="00C9602A"/>
    <w:rsid w:val="00C9671F"/>
    <w:rsid w:val="00C969C1"/>
    <w:rsid w:val="00C96CD0"/>
    <w:rsid w:val="00CA0E5C"/>
    <w:rsid w:val="00CA11F6"/>
    <w:rsid w:val="00CA1826"/>
    <w:rsid w:val="00CA2548"/>
    <w:rsid w:val="00CA2962"/>
    <w:rsid w:val="00CA2B45"/>
    <w:rsid w:val="00CA3805"/>
    <w:rsid w:val="00CA3BF0"/>
    <w:rsid w:val="00CA44CA"/>
    <w:rsid w:val="00CA5E7D"/>
    <w:rsid w:val="00CA60F3"/>
    <w:rsid w:val="00CA6883"/>
    <w:rsid w:val="00CA73A2"/>
    <w:rsid w:val="00CA7B0C"/>
    <w:rsid w:val="00CA7D62"/>
    <w:rsid w:val="00CA7FB9"/>
    <w:rsid w:val="00CB00E7"/>
    <w:rsid w:val="00CB0160"/>
    <w:rsid w:val="00CB07A8"/>
    <w:rsid w:val="00CB07F0"/>
    <w:rsid w:val="00CB0A11"/>
    <w:rsid w:val="00CB1035"/>
    <w:rsid w:val="00CB20D3"/>
    <w:rsid w:val="00CB261B"/>
    <w:rsid w:val="00CB34E9"/>
    <w:rsid w:val="00CB38A2"/>
    <w:rsid w:val="00CB3DBA"/>
    <w:rsid w:val="00CB44DA"/>
    <w:rsid w:val="00CB5C3A"/>
    <w:rsid w:val="00CB6617"/>
    <w:rsid w:val="00CB69A1"/>
    <w:rsid w:val="00CB6B75"/>
    <w:rsid w:val="00CB6D74"/>
    <w:rsid w:val="00CC0434"/>
    <w:rsid w:val="00CC0492"/>
    <w:rsid w:val="00CC068E"/>
    <w:rsid w:val="00CC092E"/>
    <w:rsid w:val="00CC0AF0"/>
    <w:rsid w:val="00CC0B6A"/>
    <w:rsid w:val="00CC0DF4"/>
    <w:rsid w:val="00CC0E24"/>
    <w:rsid w:val="00CC138C"/>
    <w:rsid w:val="00CC16E6"/>
    <w:rsid w:val="00CC17C0"/>
    <w:rsid w:val="00CC1C83"/>
    <w:rsid w:val="00CC2A22"/>
    <w:rsid w:val="00CC3407"/>
    <w:rsid w:val="00CC415D"/>
    <w:rsid w:val="00CC44B5"/>
    <w:rsid w:val="00CC4801"/>
    <w:rsid w:val="00CC4E0C"/>
    <w:rsid w:val="00CC526B"/>
    <w:rsid w:val="00CC535B"/>
    <w:rsid w:val="00CC54EB"/>
    <w:rsid w:val="00CC5B6A"/>
    <w:rsid w:val="00CC5C9C"/>
    <w:rsid w:val="00CC6BF4"/>
    <w:rsid w:val="00CC6FDF"/>
    <w:rsid w:val="00CC706D"/>
    <w:rsid w:val="00CC71B2"/>
    <w:rsid w:val="00CD02A0"/>
    <w:rsid w:val="00CD1033"/>
    <w:rsid w:val="00CD2957"/>
    <w:rsid w:val="00CD2D42"/>
    <w:rsid w:val="00CD2D57"/>
    <w:rsid w:val="00CD2F39"/>
    <w:rsid w:val="00CD32B7"/>
    <w:rsid w:val="00CD444E"/>
    <w:rsid w:val="00CD4A57"/>
    <w:rsid w:val="00CD4B78"/>
    <w:rsid w:val="00CD56EA"/>
    <w:rsid w:val="00CD588A"/>
    <w:rsid w:val="00CD59D2"/>
    <w:rsid w:val="00CD63C2"/>
    <w:rsid w:val="00CD66F6"/>
    <w:rsid w:val="00CD6749"/>
    <w:rsid w:val="00CD705F"/>
    <w:rsid w:val="00CD75C2"/>
    <w:rsid w:val="00CD7F3D"/>
    <w:rsid w:val="00CE0359"/>
    <w:rsid w:val="00CE09F6"/>
    <w:rsid w:val="00CE20F2"/>
    <w:rsid w:val="00CE2A6F"/>
    <w:rsid w:val="00CE2DCC"/>
    <w:rsid w:val="00CE4D15"/>
    <w:rsid w:val="00CE5257"/>
    <w:rsid w:val="00CE550F"/>
    <w:rsid w:val="00CE5552"/>
    <w:rsid w:val="00CE5825"/>
    <w:rsid w:val="00CE6347"/>
    <w:rsid w:val="00CE72F3"/>
    <w:rsid w:val="00CE7312"/>
    <w:rsid w:val="00CE7510"/>
    <w:rsid w:val="00CE7AF9"/>
    <w:rsid w:val="00CE7B9F"/>
    <w:rsid w:val="00CF0675"/>
    <w:rsid w:val="00CF0807"/>
    <w:rsid w:val="00CF0878"/>
    <w:rsid w:val="00CF089A"/>
    <w:rsid w:val="00CF0F27"/>
    <w:rsid w:val="00CF1D98"/>
    <w:rsid w:val="00CF217C"/>
    <w:rsid w:val="00CF2B7D"/>
    <w:rsid w:val="00CF32F5"/>
    <w:rsid w:val="00CF3847"/>
    <w:rsid w:val="00CF3AAB"/>
    <w:rsid w:val="00CF3D3B"/>
    <w:rsid w:val="00CF3EDC"/>
    <w:rsid w:val="00CF4531"/>
    <w:rsid w:val="00CF4889"/>
    <w:rsid w:val="00CF4F1B"/>
    <w:rsid w:val="00CF4FCF"/>
    <w:rsid w:val="00CF5343"/>
    <w:rsid w:val="00CF56D5"/>
    <w:rsid w:val="00CF574E"/>
    <w:rsid w:val="00CF62F0"/>
    <w:rsid w:val="00CF6405"/>
    <w:rsid w:val="00CF6C32"/>
    <w:rsid w:val="00CF7407"/>
    <w:rsid w:val="00CF7EE6"/>
    <w:rsid w:val="00D0086C"/>
    <w:rsid w:val="00D00C96"/>
    <w:rsid w:val="00D01BFC"/>
    <w:rsid w:val="00D01F7A"/>
    <w:rsid w:val="00D02AD1"/>
    <w:rsid w:val="00D02E21"/>
    <w:rsid w:val="00D02ECD"/>
    <w:rsid w:val="00D0335E"/>
    <w:rsid w:val="00D03453"/>
    <w:rsid w:val="00D03A26"/>
    <w:rsid w:val="00D04532"/>
    <w:rsid w:val="00D04A7E"/>
    <w:rsid w:val="00D0525A"/>
    <w:rsid w:val="00D05353"/>
    <w:rsid w:val="00D05C72"/>
    <w:rsid w:val="00D067A0"/>
    <w:rsid w:val="00D07615"/>
    <w:rsid w:val="00D07F52"/>
    <w:rsid w:val="00D10247"/>
    <w:rsid w:val="00D10431"/>
    <w:rsid w:val="00D123D8"/>
    <w:rsid w:val="00D12DC9"/>
    <w:rsid w:val="00D1378F"/>
    <w:rsid w:val="00D137DE"/>
    <w:rsid w:val="00D13C4F"/>
    <w:rsid w:val="00D13E23"/>
    <w:rsid w:val="00D14463"/>
    <w:rsid w:val="00D146F1"/>
    <w:rsid w:val="00D14BB7"/>
    <w:rsid w:val="00D1533D"/>
    <w:rsid w:val="00D1546B"/>
    <w:rsid w:val="00D15726"/>
    <w:rsid w:val="00D15736"/>
    <w:rsid w:val="00D16551"/>
    <w:rsid w:val="00D165CD"/>
    <w:rsid w:val="00D16AD7"/>
    <w:rsid w:val="00D17964"/>
    <w:rsid w:val="00D17BA8"/>
    <w:rsid w:val="00D202EB"/>
    <w:rsid w:val="00D20994"/>
    <w:rsid w:val="00D20B05"/>
    <w:rsid w:val="00D20F3A"/>
    <w:rsid w:val="00D21708"/>
    <w:rsid w:val="00D2208A"/>
    <w:rsid w:val="00D22874"/>
    <w:rsid w:val="00D22F1F"/>
    <w:rsid w:val="00D230E7"/>
    <w:rsid w:val="00D2362C"/>
    <w:rsid w:val="00D240A7"/>
    <w:rsid w:val="00D242D4"/>
    <w:rsid w:val="00D24B53"/>
    <w:rsid w:val="00D25038"/>
    <w:rsid w:val="00D253CC"/>
    <w:rsid w:val="00D255EB"/>
    <w:rsid w:val="00D25946"/>
    <w:rsid w:val="00D259BE"/>
    <w:rsid w:val="00D267E2"/>
    <w:rsid w:val="00D26E66"/>
    <w:rsid w:val="00D26EDA"/>
    <w:rsid w:val="00D274F3"/>
    <w:rsid w:val="00D27FC6"/>
    <w:rsid w:val="00D307BF"/>
    <w:rsid w:val="00D30812"/>
    <w:rsid w:val="00D30B3A"/>
    <w:rsid w:val="00D31636"/>
    <w:rsid w:val="00D3198B"/>
    <w:rsid w:val="00D33258"/>
    <w:rsid w:val="00D3356E"/>
    <w:rsid w:val="00D33604"/>
    <w:rsid w:val="00D3470E"/>
    <w:rsid w:val="00D3479D"/>
    <w:rsid w:val="00D357A5"/>
    <w:rsid w:val="00D35D3B"/>
    <w:rsid w:val="00D35F98"/>
    <w:rsid w:val="00D3657B"/>
    <w:rsid w:val="00D3768C"/>
    <w:rsid w:val="00D37974"/>
    <w:rsid w:val="00D37A74"/>
    <w:rsid w:val="00D37B08"/>
    <w:rsid w:val="00D37D15"/>
    <w:rsid w:val="00D37E3C"/>
    <w:rsid w:val="00D40452"/>
    <w:rsid w:val="00D40E98"/>
    <w:rsid w:val="00D413FE"/>
    <w:rsid w:val="00D414EC"/>
    <w:rsid w:val="00D41B0B"/>
    <w:rsid w:val="00D41C21"/>
    <w:rsid w:val="00D422BB"/>
    <w:rsid w:val="00D42371"/>
    <w:rsid w:val="00D42D57"/>
    <w:rsid w:val="00D42D9E"/>
    <w:rsid w:val="00D4317E"/>
    <w:rsid w:val="00D437FF"/>
    <w:rsid w:val="00D43ADC"/>
    <w:rsid w:val="00D43D2C"/>
    <w:rsid w:val="00D43E49"/>
    <w:rsid w:val="00D440B9"/>
    <w:rsid w:val="00D452EE"/>
    <w:rsid w:val="00D452FC"/>
    <w:rsid w:val="00D45413"/>
    <w:rsid w:val="00D45836"/>
    <w:rsid w:val="00D45EAA"/>
    <w:rsid w:val="00D467AF"/>
    <w:rsid w:val="00D46E6D"/>
    <w:rsid w:val="00D47283"/>
    <w:rsid w:val="00D47307"/>
    <w:rsid w:val="00D47CEB"/>
    <w:rsid w:val="00D505EA"/>
    <w:rsid w:val="00D5130C"/>
    <w:rsid w:val="00D51585"/>
    <w:rsid w:val="00D516FC"/>
    <w:rsid w:val="00D518E0"/>
    <w:rsid w:val="00D51B08"/>
    <w:rsid w:val="00D523DC"/>
    <w:rsid w:val="00D52BCC"/>
    <w:rsid w:val="00D53192"/>
    <w:rsid w:val="00D532A3"/>
    <w:rsid w:val="00D538D8"/>
    <w:rsid w:val="00D54763"/>
    <w:rsid w:val="00D54DA2"/>
    <w:rsid w:val="00D54F0B"/>
    <w:rsid w:val="00D55222"/>
    <w:rsid w:val="00D55657"/>
    <w:rsid w:val="00D55C8E"/>
    <w:rsid w:val="00D567C6"/>
    <w:rsid w:val="00D569E5"/>
    <w:rsid w:val="00D56C52"/>
    <w:rsid w:val="00D56F12"/>
    <w:rsid w:val="00D5717A"/>
    <w:rsid w:val="00D576F3"/>
    <w:rsid w:val="00D57B79"/>
    <w:rsid w:val="00D60646"/>
    <w:rsid w:val="00D606D0"/>
    <w:rsid w:val="00D61B9B"/>
    <w:rsid w:val="00D61E68"/>
    <w:rsid w:val="00D61E6C"/>
    <w:rsid w:val="00D61EEC"/>
    <w:rsid w:val="00D621C2"/>
    <w:rsid w:val="00D62265"/>
    <w:rsid w:val="00D6270D"/>
    <w:rsid w:val="00D63B8C"/>
    <w:rsid w:val="00D6579B"/>
    <w:rsid w:val="00D703E6"/>
    <w:rsid w:val="00D71178"/>
    <w:rsid w:val="00D71BA8"/>
    <w:rsid w:val="00D72061"/>
    <w:rsid w:val="00D72543"/>
    <w:rsid w:val="00D726F7"/>
    <w:rsid w:val="00D727D4"/>
    <w:rsid w:val="00D734EE"/>
    <w:rsid w:val="00D73E66"/>
    <w:rsid w:val="00D74094"/>
    <w:rsid w:val="00D744D2"/>
    <w:rsid w:val="00D74ACB"/>
    <w:rsid w:val="00D75135"/>
    <w:rsid w:val="00D75B1F"/>
    <w:rsid w:val="00D76F26"/>
    <w:rsid w:val="00D77977"/>
    <w:rsid w:val="00D8133A"/>
    <w:rsid w:val="00D816BE"/>
    <w:rsid w:val="00D81FF2"/>
    <w:rsid w:val="00D82755"/>
    <w:rsid w:val="00D83E8D"/>
    <w:rsid w:val="00D841F3"/>
    <w:rsid w:val="00D843A9"/>
    <w:rsid w:val="00D84409"/>
    <w:rsid w:val="00D84A1C"/>
    <w:rsid w:val="00D8512E"/>
    <w:rsid w:val="00D85499"/>
    <w:rsid w:val="00D859D0"/>
    <w:rsid w:val="00D85A06"/>
    <w:rsid w:val="00D85C82"/>
    <w:rsid w:val="00D8622B"/>
    <w:rsid w:val="00D862D9"/>
    <w:rsid w:val="00D86409"/>
    <w:rsid w:val="00D8640F"/>
    <w:rsid w:val="00D878C7"/>
    <w:rsid w:val="00D87CD5"/>
    <w:rsid w:val="00D87DA0"/>
    <w:rsid w:val="00D87FF3"/>
    <w:rsid w:val="00D90075"/>
    <w:rsid w:val="00D90450"/>
    <w:rsid w:val="00D91EB0"/>
    <w:rsid w:val="00D926D0"/>
    <w:rsid w:val="00D9287B"/>
    <w:rsid w:val="00D9312B"/>
    <w:rsid w:val="00D9390C"/>
    <w:rsid w:val="00D93FB9"/>
    <w:rsid w:val="00D94C4F"/>
    <w:rsid w:val="00D9563A"/>
    <w:rsid w:val="00D9571C"/>
    <w:rsid w:val="00D95872"/>
    <w:rsid w:val="00D969AE"/>
    <w:rsid w:val="00D96F87"/>
    <w:rsid w:val="00D97799"/>
    <w:rsid w:val="00D97E52"/>
    <w:rsid w:val="00DA0398"/>
    <w:rsid w:val="00DA069F"/>
    <w:rsid w:val="00DA0AA4"/>
    <w:rsid w:val="00DA1E58"/>
    <w:rsid w:val="00DA2254"/>
    <w:rsid w:val="00DA28F0"/>
    <w:rsid w:val="00DA2A0E"/>
    <w:rsid w:val="00DA2B9B"/>
    <w:rsid w:val="00DA3287"/>
    <w:rsid w:val="00DA3356"/>
    <w:rsid w:val="00DA3661"/>
    <w:rsid w:val="00DA36A5"/>
    <w:rsid w:val="00DA4026"/>
    <w:rsid w:val="00DA4136"/>
    <w:rsid w:val="00DA432E"/>
    <w:rsid w:val="00DA44A6"/>
    <w:rsid w:val="00DA4615"/>
    <w:rsid w:val="00DA468F"/>
    <w:rsid w:val="00DA4722"/>
    <w:rsid w:val="00DA4B6D"/>
    <w:rsid w:val="00DA4D50"/>
    <w:rsid w:val="00DA603F"/>
    <w:rsid w:val="00DA64F0"/>
    <w:rsid w:val="00DA6E05"/>
    <w:rsid w:val="00DA752E"/>
    <w:rsid w:val="00DA7858"/>
    <w:rsid w:val="00DB0237"/>
    <w:rsid w:val="00DB0856"/>
    <w:rsid w:val="00DB1936"/>
    <w:rsid w:val="00DB21AF"/>
    <w:rsid w:val="00DB21EE"/>
    <w:rsid w:val="00DB23F0"/>
    <w:rsid w:val="00DB2C84"/>
    <w:rsid w:val="00DB30DF"/>
    <w:rsid w:val="00DB315D"/>
    <w:rsid w:val="00DB3291"/>
    <w:rsid w:val="00DB462D"/>
    <w:rsid w:val="00DB4A92"/>
    <w:rsid w:val="00DB4B56"/>
    <w:rsid w:val="00DB51BE"/>
    <w:rsid w:val="00DB56A0"/>
    <w:rsid w:val="00DB7A95"/>
    <w:rsid w:val="00DC0678"/>
    <w:rsid w:val="00DC0A3C"/>
    <w:rsid w:val="00DC1055"/>
    <w:rsid w:val="00DC1D96"/>
    <w:rsid w:val="00DC3080"/>
    <w:rsid w:val="00DC37E1"/>
    <w:rsid w:val="00DC3ABA"/>
    <w:rsid w:val="00DC3B4E"/>
    <w:rsid w:val="00DC50EF"/>
    <w:rsid w:val="00DC5477"/>
    <w:rsid w:val="00DC57AC"/>
    <w:rsid w:val="00DC591C"/>
    <w:rsid w:val="00DC5D1B"/>
    <w:rsid w:val="00DC6158"/>
    <w:rsid w:val="00DC638F"/>
    <w:rsid w:val="00DC7E08"/>
    <w:rsid w:val="00DC7F22"/>
    <w:rsid w:val="00DD0017"/>
    <w:rsid w:val="00DD0071"/>
    <w:rsid w:val="00DD1437"/>
    <w:rsid w:val="00DD1722"/>
    <w:rsid w:val="00DD214F"/>
    <w:rsid w:val="00DD2383"/>
    <w:rsid w:val="00DD28C8"/>
    <w:rsid w:val="00DD2E2D"/>
    <w:rsid w:val="00DD3245"/>
    <w:rsid w:val="00DD3416"/>
    <w:rsid w:val="00DD3A09"/>
    <w:rsid w:val="00DD3D6C"/>
    <w:rsid w:val="00DD4267"/>
    <w:rsid w:val="00DD430C"/>
    <w:rsid w:val="00DD432F"/>
    <w:rsid w:val="00DD4332"/>
    <w:rsid w:val="00DD4479"/>
    <w:rsid w:val="00DD4BF8"/>
    <w:rsid w:val="00DD5399"/>
    <w:rsid w:val="00DD5EE5"/>
    <w:rsid w:val="00DD6026"/>
    <w:rsid w:val="00DD757F"/>
    <w:rsid w:val="00DD7754"/>
    <w:rsid w:val="00DD7A0E"/>
    <w:rsid w:val="00DE0405"/>
    <w:rsid w:val="00DE057E"/>
    <w:rsid w:val="00DE09C0"/>
    <w:rsid w:val="00DE0BAC"/>
    <w:rsid w:val="00DE0F8F"/>
    <w:rsid w:val="00DE13E3"/>
    <w:rsid w:val="00DE1A50"/>
    <w:rsid w:val="00DE1F6B"/>
    <w:rsid w:val="00DE211A"/>
    <w:rsid w:val="00DE23DC"/>
    <w:rsid w:val="00DE2878"/>
    <w:rsid w:val="00DE2E07"/>
    <w:rsid w:val="00DE342C"/>
    <w:rsid w:val="00DE3C1D"/>
    <w:rsid w:val="00DE4005"/>
    <w:rsid w:val="00DE4A95"/>
    <w:rsid w:val="00DE4EAF"/>
    <w:rsid w:val="00DE4EF2"/>
    <w:rsid w:val="00DE5264"/>
    <w:rsid w:val="00DE5DA4"/>
    <w:rsid w:val="00DE68DF"/>
    <w:rsid w:val="00DE6EFF"/>
    <w:rsid w:val="00DF0153"/>
    <w:rsid w:val="00DF0554"/>
    <w:rsid w:val="00DF2595"/>
    <w:rsid w:val="00DF2707"/>
    <w:rsid w:val="00DF2C0E"/>
    <w:rsid w:val="00DF542E"/>
    <w:rsid w:val="00DF548E"/>
    <w:rsid w:val="00DF5A87"/>
    <w:rsid w:val="00DF5D37"/>
    <w:rsid w:val="00DF60FF"/>
    <w:rsid w:val="00DF61B1"/>
    <w:rsid w:val="00DF71DA"/>
    <w:rsid w:val="00DF7508"/>
    <w:rsid w:val="00DF7C88"/>
    <w:rsid w:val="00E003D9"/>
    <w:rsid w:val="00E005D7"/>
    <w:rsid w:val="00E00A77"/>
    <w:rsid w:val="00E00BC8"/>
    <w:rsid w:val="00E00C2C"/>
    <w:rsid w:val="00E0105E"/>
    <w:rsid w:val="00E01584"/>
    <w:rsid w:val="00E01A00"/>
    <w:rsid w:val="00E02090"/>
    <w:rsid w:val="00E0332B"/>
    <w:rsid w:val="00E03CE5"/>
    <w:rsid w:val="00E040DC"/>
    <w:rsid w:val="00E041D6"/>
    <w:rsid w:val="00E04DB6"/>
    <w:rsid w:val="00E052A8"/>
    <w:rsid w:val="00E05BB7"/>
    <w:rsid w:val="00E05F4F"/>
    <w:rsid w:val="00E061D3"/>
    <w:rsid w:val="00E06C05"/>
    <w:rsid w:val="00E06FFB"/>
    <w:rsid w:val="00E07370"/>
    <w:rsid w:val="00E10884"/>
    <w:rsid w:val="00E111BA"/>
    <w:rsid w:val="00E11F68"/>
    <w:rsid w:val="00E12048"/>
    <w:rsid w:val="00E1260C"/>
    <w:rsid w:val="00E12BCE"/>
    <w:rsid w:val="00E13064"/>
    <w:rsid w:val="00E13837"/>
    <w:rsid w:val="00E13A86"/>
    <w:rsid w:val="00E13C17"/>
    <w:rsid w:val="00E1429C"/>
    <w:rsid w:val="00E14E80"/>
    <w:rsid w:val="00E16001"/>
    <w:rsid w:val="00E17DF8"/>
    <w:rsid w:val="00E17E7C"/>
    <w:rsid w:val="00E206FB"/>
    <w:rsid w:val="00E20756"/>
    <w:rsid w:val="00E21F59"/>
    <w:rsid w:val="00E222E6"/>
    <w:rsid w:val="00E23AC9"/>
    <w:rsid w:val="00E262BF"/>
    <w:rsid w:val="00E26643"/>
    <w:rsid w:val="00E26C91"/>
    <w:rsid w:val="00E26F73"/>
    <w:rsid w:val="00E2744C"/>
    <w:rsid w:val="00E2767B"/>
    <w:rsid w:val="00E276B9"/>
    <w:rsid w:val="00E27745"/>
    <w:rsid w:val="00E27CB4"/>
    <w:rsid w:val="00E30155"/>
    <w:rsid w:val="00E30288"/>
    <w:rsid w:val="00E30415"/>
    <w:rsid w:val="00E30D07"/>
    <w:rsid w:val="00E31AB3"/>
    <w:rsid w:val="00E321D1"/>
    <w:rsid w:val="00E323CB"/>
    <w:rsid w:val="00E32404"/>
    <w:rsid w:val="00E32571"/>
    <w:rsid w:val="00E32917"/>
    <w:rsid w:val="00E33174"/>
    <w:rsid w:val="00E33752"/>
    <w:rsid w:val="00E338E0"/>
    <w:rsid w:val="00E33963"/>
    <w:rsid w:val="00E349FD"/>
    <w:rsid w:val="00E3580C"/>
    <w:rsid w:val="00E3580E"/>
    <w:rsid w:val="00E367C6"/>
    <w:rsid w:val="00E367F3"/>
    <w:rsid w:val="00E36F1D"/>
    <w:rsid w:val="00E37632"/>
    <w:rsid w:val="00E37B68"/>
    <w:rsid w:val="00E37F4E"/>
    <w:rsid w:val="00E40CED"/>
    <w:rsid w:val="00E414B8"/>
    <w:rsid w:val="00E41842"/>
    <w:rsid w:val="00E41A99"/>
    <w:rsid w:val="00E41FE2"/>
    <w:rsid w:val="00E42315"/>
    <w:rsid w:val="00E42419"/>
    <w:rsid w:val="00E426F1"/>
    <w:rsid w:val="00E42A5E"/>
    <w:rsid w:val="00E42BEB"/>
    <w:rsid w:val="00E433C0"/>
    <w:rsid w:val="00E43844"/>
    <w:rsid w:val="00E44C18"/>
    <w:rsid w:val="00E451AF"/>
    <w:rsid w:val="00E46431"/>
    <w:rsid w:val="00E46947"/>
    <w:rsid w:val="00E46C05"/>
    <w:rsid w:val="00E475A1"/>
    <w:rsid w:val="00E4794F"/>
    <w:rsid w:val="00E47FE2"/>
    <w:rsid w:val="00E500D9"/>
    <w:rsid w:val="00E503CF"/>
    <w:rsid w:val="00E50602"/>
    <w:rsid w:val="00E50AB1"/>
    <w:rsid w:val="00E51389"/>
    <w:rsid w:val="00E51728"/>
    <w:rsid w:val="00E51EDF"/>
    <w:rsid w:val="00E5206B"/>
    <w:rsid w:val="00E52412"/>
    <w:rsid w:val="00E52B03"/>
    <w:rsid w:val="00E52BB5"/>
    <w:rsid w:val="00E53836"/>
    <w:rsid w:val="00E5454E"/>
    <w:rsid w:val="00E5497D"/>
    <w:rsid w:val="00E54A31"/>
    <w:rsid w:val="00E54D09"/>
    <w:rsid w:val="00E54E1A"/>
    <w:rsid w:val="00E5516B"/>
    <w:rsid w:val="00E55D41"/>
    <w:rsid w:val="00E563A0"/>
    <w:rsid w:val="00E5705F"/>
    <w:rsid w:val="00E602EC"/>
    <w:rsid w:val="00E6045B"/>
    <w:rsid w:val="00E60D98"/>
    <w:rsid w:val="00E60F0A"/>
    <w:rsid w:val="00E6104E"/>
    <w:rsid w:val="00E610A0"/>
    <w:rsid w:val="00E61872"/>
    <w:rsid w:val="00E6190E"/>
    <w:rsid w:val="00E61CD6"/>
    <w:rsid w:val="00E61E34"/>
    <w:rsid w:val="00E621AB"/>
    <w:rsid w:val="00E6228B"/>
    <w:rsid w:val="00E628DB"/>
    <w:rsid w:val="00E629B0"/>
    <w:rsid w:val="00E62EDA"/>
    <w:rsid w:val="00E63A05"/>
    <w:rsid w:val="00E643B3"/>
    <w:rsid w:val="00E6444B"/>
    <w:rsid w:val="00E66535"/>
    <w:rsid w:val="00E66B23"/>
    <w:rsid w:val="00E66F24"/>
    <w:rsid w:val="00E673AA"/>
    <w:rsid w:val="00E67522"/>
    <w:rsid w:val="00E67710"/>
    <w:rsid w:val="00E707F3"/>
    <w:rsid w:val="00E70F9B"/>
    <w:rsid w:val="00E714E1"/>
    <w:rsid w:val="00E72091"/>
    <w:rsid w:val="00E7257F"/>
    <w:rsid w:val="00E72703"/>
    <w:rsid w:val="00E7281B"/>
    <w:rsid w:val="00E72D63"/>
    <w:rsid w:val="00E73073"/>
    <w:rsid w:val="00E732F6"/>
    <w:rsid w:val="00E73ED6"/>
    <w:rsid w:val="00E748C7"/>
    <w:rsid w:val="00E7585E"/>
    <w:rsid w:val="00E75FAE"/>
    <w:rsid w:val="00E76A83"/>
    <w:rsid w:val="00E76CC4"/>
    <w:rsid w:val="00E76DD1"/>
    <w:rsid w:val="00E76DD7"/>
    <w:rsid w:val="00E77278"/>
    <w:rsid w:val="00E802EC"/>
    <w:rsid w:val="00E804D7"/>
    <w:rsid w:val="00E80519"/>
    <w:rsid w:val="00E823E2"/>
    <w:rsid w:val="00E83172"/>
    <w:rsid w:val="00E83174"/>
    <w:rsid w:val="00E83697"/>
    <w:rsid w:val="00E83D96"/>
    <w:rsid w:val="00E848ED"/>
    <w:rsid w:val="00E85C66"/>
    <w:rsid w:val="00E86A98"/>
    <w:rsid w:val="00E8791B"/>
    <w:rsid w:val="00E87D26"/>
    <w:rsid w:val="00E90747"/>
    <w:rsid w:val="00E9098E"/>
    <w:rsid w:val="00E9183E"/>
    <w:rsid w:val="00E91FE1"/>
    <w:rsid w:val="00E9243B"/>
    <w:rsid w:val="00E9274F"/>
    <w:rsid w:val="00E92BD8"/>
    <w:rsid w:val="00E939DC"/>
    <w:rsid w:val="00E94499"/>
    <w:rsid w:val="00E94834"/>
    <w:rsid w:val="00E94F2B"/>
    <w:rsid w:val="00E95339"/>
    <w:rsid w:val="00E95B7C"/>
    <w:rsid w:val="00E9627A"/>
    <w:rsid w:val="00E96B79"/>
    <w:rsid w:val="00E96BD2"/>
    <w:rsid w:val="00E96F69"/>
    <w:rsid w:val="00E97055"/>
    <w:rsid w:val="00E9723C"/>
    <w:rsid w:val="00E9757C"/>
    <w:rsid w:val="00EA1EFF"/>
    <w:rsid w:val="00EA20AC"/>
    <w:rsid w:val="00EA20E1"/>
    <w:rsid w:val="00EA21BC"/>
    <w:rsid w:val="00EA3E9D"/>
    <w:rsid w:val="00EA40F8"/>
    <w:rsid w:val="00EA445A"/>
    <w:rsid w:val="00EA484E"/>
    <w:rsid w:val="00EA4B4D"/>
    <w:rsid w:val="00EA50F6"/>
    <w:rsid w:val="00EA5B8B"/>
    <w:rsid w:val="00EA5E95"/>
    <w:rsid w:val="00EA5EA9"/>
    <w:rsid w:val="00EA613E"/>
    <w:rsid w:val="00EA66D8"/>
    <w:rsid w:val="00EA719B"/>
    <w:rsid w:val="00EA739D"/>
    <w:rsid w:val="00EA7540"/>
    <w:rsid w:val="00EB03CA"/>
    <w:rsid w:val="00EB0715"/>
    <w:rsid w:val="00EB1E61"/>
    <w:rsid w:val="00EB1FF9"/>
    <w:rsid w:val="00EB2793"/>
    <w:rsid w:val="00EB2851"/>
    <w:rsid w:val="00EB39ED"/>
    <w:rsid w:val="00EB3A0B"/>
    <w:rsid w:val="00EB3D36"/>
    <w:rsid w:val="00EB3DBE"/>
    <w:rsid w:val="00EB3F5B"/>
    <w:rsid w:val="00EB486F"/>
    <w:rsid w:val="00EB4B44"/>
    <w:rsid w:val="00EB4C09"/>
    <w:rsid w:val="00EB4EBA"/>
    <w:rsid w:val="00EB521B"/>
    <w:rsid w:val="00EB5652"/>
    <w:rsid w:val="00EB5955"/>
    <w:rsid w:val="00EB6146"/>
    <w:rsid w:val="00EB6AEE"/>
    <w:rsid w:val="00EB6B8A"/>
    <w:rsid w:val="00EB6C5A"/>
    <w:rsid w:val="00EB6E90"/>
    <w:rsid w:val="00EB72D8"/>
    <w:rsid w:val="00EB76D1"/>
    <w:rsid w:val="00EB7D00"/>
    <w:rsid w:val="00EB7E02"/>
    <w:rsid w:val="00EB7FEF"/>
    <w:rsid w:val="00EC08D1"/>
    <w:rsid w:val="00EC2BA1"/>
    <w:rsid w:val="00EC2E0B"/>
    <w:rsid w:val="00EC314A"/>
    <w:rsid w:val="00EC433E"/>
    <w:rsid w:val="00EC4ED5"/>
    <w:rsid w:val="00EC551D"/>
    <w:rsid w:val="00EC5F4B"/>
    <w:rsid w:val="00EC60EA"/>
    <w:rsid w:val="00EC6134"/>
    <w:rsid w:val="00EC698A"/>
    <w:rsid w:val="00EC6E93"/>
    <w:rsid w:val="00EC781B"/>
    <w:rsid w:val="00EC7B75"/>
    <w:rsid w:val="00ED042E"/>
    <w:rsid w:val="00ED0A55"/>
    <w:rsid w:val="00ED0EC3"/>
    <w:rsid w:val="00ED0F1A"/>
    <w:rsid w:val="00ED105E"/>
    <w:rsid w:val="00ED1931"/>
    <w:rsid w:val="00ED1C50"/>
    <w:rsid w:val="00ED20BD"/>
    <w:rsid w:val="00ED2EE3"/>
    <w:rsid w:val="00ED38ED"/>
    <w:rsid w:val="00ED41B3"/>
    <w:rsid w:val="00ED4539"/>
    <w:rsid w:val="00ED4954"/>
    <w:rsid w:val="00ED576E"/>
    <w:rsid w:val="00ED5A43"/>
    <w:rsid w:val="00ED5AD6"/>
    <w:rsid w:val="00ED6957"/>
    <w:rsid w:val="00ED6D6A"/>
    <w:rsid w:val="00ED74E9"/>
    <w:rsid w:val="00EE04C3"/>
    <w:rsid w:val="00EE064B"/>
    <w:rsid w:val="00EE0943"/>
    <w:rsid w:val="00EE09B7"/>
    <w:rsid w:val="00EE1E77"/>
    <w:rsid w:val="00EE2BC4"/>
    <w:rsid w:val="00EE30DC"/>
    <w:rsid w:val="00EE316A"/>
    <w:rsid w:val="00EE33A2"/>
    <w:rsid w:val="00EE3EDD"/>
    <w:rsid w:val="00EE44A7"/>
    <w:rsid w:val="00EE44D5"/>
    <w:rsid w:val="00EE5336"/>
    <w:rsid w:val="00EE55AA"/>
    <w:rsid w:val="00EE58C7"/>
    <w:rsid w:val="00EE5DFA"/>
    <w:rsid w:val="00EE6824"/>
    <w:rsid w:val="00EE69E7"/>
    <w:rsid w:val="00EE6E0C"/>
    <w:rsid w:val="00EE6F84"/>
    <w:rsid w:val="00EE773A"/>
    <w:rsid w:val="00EF062A"/>
    <w:rsid w:val="00EF10B2"/>
    <w:rsid w:val="00EF13DA"/>
    <w:rsid w:val="00EF14AF"/>
    <w:rsid w:val="00EF1535"/>
    <w:rsid w:val="00EF1B19"/>
    <w:rsid w:val="00EF24D7"/>
    <w:rsid w:val="00EF2740"/>
    <w:rsid w:val="00EF283D"/>
    <w:rsid w:val="00EF289F"/>
    <w:rsid w:val="00EF36DE"/>
    <w:rsid w:val="00EF370C"/>
    <w:rsid w:val="00EF444A"/>
    <w:rsid w:val="00EF5486"/>
    <w:rsid w:val="00EF549D"/>
    <w:rsid w:val="00EF5991"/>
    <w:rsid w:val="00EF60F0"/>
    <w:rsid w:val="00EF7700"/>
    <w:rsid w:val="00F00104"/>
    <w:rsid w:val="00F014CA"/>
    <w:rsid w:val="00F01906"/>
    <w:rsid w:val="00F01A88"/>
    <w:rsid w:val="00F01AC1"/>
    <w:rsid w:val="00F021F0"/>
    <w:rsid w:val="00F02B94"/>
    <w:rsid w:val="00F03476"/>
    <w:rsid w:val="00F035A2"/>
    <w:rsid w:val="00F0404F"/>
    <w:rsid w:val="00F040CE"/>
    <w:rsid w:val="00F04592"/>
    <w:rsid w:val="00F057ED"/>
    <w:rsid w:val="00F05C2B"/>
    <w:rsid w:val="00F05C49"/>
    <w:rsid w:val="00F06D35"/>
    <w:rsid w:val="00F06D60"/>
    <w:rsid w:val="00F06E4A"/>
    <w:rsid w:val="00F0709C"/>
    <w:rsid w:val="00F07224"/>
    <w:rsid w:val="00F07319"/>
    <w:rsid w:val="00F076E5"/>
    <w:rsid w:val="00F07790"/>
    <w:rsid w:val="00F07B65"/>
    <w:rsid w:val="00F10182"/>
    <w:rsid w:val="00F10FB6"/>
    <w:rsid w:val="00F113E6"/>
    <w:rsid w:val="00F1199C"/>
    <w:rsid w:val="00F12467"/>
    <w:rsid w:val="00F126FA"/>
    <w:rsid w:val="00F12B67"/>
    <w:rsid w:val="00F12E1A"/>
    <w:rsid w:val="00F13173"/>
    <w:rsid w:val="00F13221"/>
    <w:rsid w:val="00F14F27"/>
    <w:rsid w:val="00F15CC5"/>
    <w:rsid w:val="00F17047"/>
    <w:rsid w:val="00F172E9"/>
    <w:rsid w:val="00F17528"/>
    <w:rsid w:val="00F17B01"/>
    <w:rsid w:val="00F17C32"/>
    <w:rsid w:val="00F17DBC"/>
    <w:rsid w:val="00F20541"/>
    <w:rsid w:val="00F20735"/>
    <w:rsid w:val="00F21415"/>
    <w:rsid w:val="00F21732"/>
    <w:rsid w:val="00F21A41"/>
    <w:rsid w:val="00F220E2"/>
    <w:rsid w:val="00F22683"/>
    <w:rsid w:val="00F23FE2"/>
    <w:rsid w:val="00F249A7"/>
    <w:rsid w:val="00F24D73"/>
    <w:rsid w:val="00F24DC5"/>
    <w:rsid w:val="00F24DE9"/>
    <w:rsid w:val="00F24DEB"/>
    <w:rsid w:val="00F2525C"/>
    <w:rsid w:val="00F252BF"/>
    <w:rsid w:val="00F25CD2"/>
    <w:rsid w:val="00F266F4"/>
    <w:rsid w:val="00F268A4"/>
    <w:rsid w:val="00F26F62"/>
    <w:rsid w:val="00F271D3"/>
    <w:rsid w:val="00F300ED"/>
    <w:rsid w:val="00F30667"/>
    <w:rsid w:val="00F3176A"/>
    <w:rsid w:val="00F325E7"/>
    <w:rsid w:val="00F336F1"/>
    <w:rsid w:val="00F33887"/>
    <w:rsid w:val="00F33EA3"/>
    <w:rsid w:val="00F3430E"/>
    <w:rsid w:val="00F343FC"/>
    <w:rsid w:val="00F34824"/>
    <w:rsid w:val="00F34D8E"/>
    <w:rsid w:val="00F359E9"/>
    <w:rsid w:val="00F35C20"/>
    <w:rsid w:val="00F360E6"/>
    <w:rsid w:val="00F36533"/>
    <w:rsid w:val="00F3762F"/>
    <w:rsid w:val="00F378F1"/>
    <w:rsid w:val="00F40150"/>
    <w:rsid w:val="00F40336"/>
    <w:rsid w:val="00F403F9"/>
    <w:rsid w:val="00F40BE2"/>
    <w:rsid w:val="00F41A74"/>
    <w:rsid w:val="00F41E8E"/>
    <w:rsid w:val="00F42116"/>
    <w:rsid w:val="00F42129"/>
    <w:rsid w:val="00F42206"/>
    <w:rsid w:val="00F43014"/>
    <w:rsid w:val="00F43908"/>
    <w:rsid w:val="00F43B81"/>
    <w:rsid w:val="00F440FA"/>
    <w:rsid w:val="00F445E9"/>
    <w:rsid w:val="00F45082"/>
    <w:rsid w:val="00F45B98"/>
    <w:rsid w:val="00F45BC8"/>
    <w:rsid w:val="00F45F5F"/>
    <w:rsid w:val="00F46919"/>
    <w:rsid w:val="00F469D0"/>
    <w:rsid w:val="00F476C4"/>
    <w:rsid w:val="00F504CC"/>
    <w:rsid w:val="00F5075A"/>
    <w:rsid w:val="00F50A00"/>
    <w:rsid w:val="00F50AA3"/>
    <w:rsid w:val="00F51557"/>
    <w:rsid w:val="00F519B6"/>
    <w:rsid w:val="00F522E6"/>
    <w:rsid w:val="00F52367"/>
    <w:rsid w:val="00F524A3"/>
    <w:rsid w:val="00F52DCA"/>
    <w:rsid w:val="00F52E60"/>
    <w:rsid w:val="00F5300F"/>
    <w:rsid w:val="00F53518"/>
    <w:rsid w:val="00F543E5"/>
    <w:rsid w:val="00F544C1"/>
    <w:rsid w:val="00F54509"/>
    <w:rsid w:val="00F548C9"/>
    <w:rsid w:val="00F552B4"/>
    <w:rsid w:val="00F5530E"/>
    <w:rsid w:val="00F55547"/>
    <w:rsid w:val="00F55C72"/>
    <w:rsid w:val="00F56FAB"/>
    <w:rsid w:val="00F571F7"/>
    <w:rsid w:val="00F579D0"/>
    <w:rsid w:val="00F57B1F"/>
    <w:rsid w:val="00F57FC4"/>
    <w:rsid w:val="00F60524"/>
    <w:rsid w:val="00F609A9"/>
    <w:rsid w:val="00F610AB"/>
    <w:rsid w:val="00F61620"/>
    <w:rsid w:val="00F61735"/>
    <w:rsid w:val="00F62D67"/>
    <w:rsid w:val="00F63111"/>
    <w:rsid w:val="00F633AC"/>
    <w:rsid w:val="00F642E3"/>
    <w:rsid w:val="00F6445E"/>
    <w:rsid w:val="00F64D6D"/>
    <w:rsid w:val="00F65255"/>
    <w:rsid w:val="00F65638"/>
    <w:rsid w:val="00F65D00"/>
    <w:rsid w:val="00F65FAA"/>
    <w:rsid w:val="00F660DF"/>
    <w:rsid w:val="00F6640B"/>
    <w:rsid w:val="00F66596"/>
    <w:rsid w:val="00F66EB4"/>
    <w:rsid w:val="00F67A1C"/>
    <w:rsid w:val="00F67E6C"/>
    <w:rsid w:val="00F70803"/>
    <w:rsid w:val="00F70CE5"/>
    <w:rsid w:val="00F70D9E"/>
    <w:rsid w:val="00F724FE"/>
    <w:rsid w:val="00F7267C"/>
    <w:rsid w:val="00F72725"/>
    <w:rsid w:val="00F73130"/>
    <w:rsid w:val="00F73216"/>
    <w:rsid w:val="00F740B6"/>
    <w:rsid w:val="00F743C4"/>
    <w:rsid w:val="00F746DB"/>
    <w:rsid w:val="00F748F4"/>
    <w:rsid w:val="00F75305"/>
    <w:rsid w:val="00F75CE8"/>
    <w:rsid w:val="00F75E2D"/>
    <w:rsid w:val="00F75FBB"/>
    <w:rsid w:val="00F7649E"/>
    <w:rsid w:val="00F76841"/>
    <w:rsid w:val="00F76926"/>
    <w:rsid w:val="00F76DAA"/>
    <w:rsid w:val="00F76E26"/>
    <w:rsid w:val="00F77CF9"/>
    <w:rsid w:val="00F815F4"/>
    <w:rsid w:val="00F81902"/>
    <w:rsid w:val="00F81A23"/>
    <w:rsid w:val="00F81BD4"/>
    <w:rsid w:val="00F81DBF"/>
    <w:rsid w:val="00F81FAC"/>
    <w:rsid w:val="00F82C5B"/>
    <w:rsid w:val="00F82DC5"/>
    <w:rsid w:val="00F835F4"/>
    <w:rsid w:val="00F84C85"/>
    <w:rsid w:val="00F84CD1"/>
    <w:rsid w:val="00F84EE9"/>
    <w:rsid w:val="00F84F67"/>
    <w:rsid w:val="00F85164"/>
    <w:rsid w:val="00F8555F"/>
    <w:rsid w:val="00F85792"/>
    <w:rsid w:val="00F85C13"/>
    <w:rsid w:val="00F85DDC"/>
    <w:rsid w:val="00F860D2"/>
    <w:rsid w:val="00F86865"/>
    <w:rsid w:val="00F86C58"/>
    <w:rsid w:val="00F86C6F"/>
    <w:rsid w:val="00F86CAC"/>
    <w:rsid w:val="00F873DA"/>
    <w:rsid w:val="00F87621"/>
    <w:rsid w:val="00F87791"/>
    <w:rsid w:val="00F87D5E"/>
    <w:rsid w:val="00F87EE2"/>
    <w:rsid w:val="00F87F5D"/>
    <w:rsid w:val="00F907EB"/>
    <w:rsid w:val="00F913CE"/>
    <w:rsid w:val="00F92037"/>
    <w:rsid w:val="00F922E7"/>
    <w:rsid w:val="00F939C0"/>
    <w:rsid w:val="00F94178"/>
    <w:rsid w:val="00F943E3"/>
    <w:rsid w:val="00F94401"/>
    <w:rsid w:val="00F94666"/>
    <w:rsid w:val="00F94BE4"/>
    <w:rsid w:val="00F953FA"/>
    <w:rsid w:val="00F9558A"/>
    <w:rsid w:val="00F958E0"/>
    <w:rsid w:val="00F95D77"/>
    <w:rsid w:val="00F96073"/>
    <w:rsid w:val="00F966D3"/>
    <w:rsid w:val="00F971C3"/>
    <w:rsid w:val="00F977EE"/>
    <w:rsid w:val="00F97B85"/>
    <w:rsid w:val="00FA06CB"/>
    <w:rsid w:val="00FA17B6"/>
    <w:rsid w:val="00FA1EC6"/>
    <w:rsid w:val="00FA22D2"/>
    <w:rsid w:val="00FA3D6C"/>
    <w:rsid w:val="00FA4347"/>
    <w:rsid w:val="00FA45BC"/>
    <w:rsid w:val="00FA4C34"/>
    <w:rsid w:val="00FA4E31"/>
    <w:rsid w:val="00FA51A2"/>
    <w:rsid w:val="00FA578E"/>
    <w:rsid w:val="00FA5C4D"/>
    <w:rsid w:val="00FA5D70"/>
    <w:rsid w:val="00FA5E60"/>
    <w:rsid w:val="00FA6461"/>
    <w:rsid w:val="00FA65C9"/>
    <w:rsid w:val="00FA6694"/>
    <w:rsid w:val="00FA745A"/>
    <w:rsid w:val="00FA7652"/>
    <w:rsid w:val="00FA7691"/>
    <w:rsid w:val="00FA7B88"/>
    <w:rsid w:val="00FB10AC"/>
    <w:rsid w:val="00FB1168"/>
    <w:rsid w:val="00FB15C2"/>
    <w:rsid w:val="00FB1686"/>
    <w:rsid w:val="00FB1D68"/>
    <w:rsid w:val="00FB2284"/>
    <w:rsid w:val="00FB3015"/>
    <w:rsid w:val="00FB3E36"/>
    <w:rsid w:val="00FB41B1"/>
    <w:rsid w:val="00FB444A"/>
    <w:rsid w:val="00FB4D5F"/>
    <w:rsid w:val="00FB4D9D"/>
    <w:rsid w:val="00FB5035"/>
    <w:rsid w:val="00FB54C9"/>
    <w:rsid w:val="00FB5775"/>
    <w:rsid w:val="00FB5800"/>
    <w:rsid w:val="00FB6097"/>
    <w:rsid w:val="00FB60CC"/>
    <w:rsid w:val="00FB654B"/>
    <w:rsid w:val="00FB7A41"/>
    <w:rsid w:val="00FC0123"/>
    <w:rsid w:val="00FC063D"/>
    <w:rsid w:val="00FC0774"/>
    <w:rsid w:val="00FC0ACA"/>
    <w:rsid w:val="00FC1F9E"/>
    <w:rsid w:val="00FC233F"/>
    <w:rsid w:val="00FC2349"/>
    <w:rsid w:val="00FC249C"/>
    <w:rsid w:val="00FC2851"/>
    <w:rsid w:val="00FC399F"/>
    <w:rsid w:val="00FC3B61"/>
    <w:rsid w:val="00FC3E67"/>
    <w:rsid w:val="00FC45F1"/>
    <w:rsid w:val="00FC47A3"/>
    <w:rsid w:val="00FC4DE1"/>
    <w:rsid w:val="00FC5154"/>
    <w:rsid w:val="00FC5176"/>
    <w:rsid w:val="00FC68C3"/>
    <w:rsid w:val="00FC722D"/>
    <w:rsid w:val="00FC790B"/>
    <w:rsid w:val="00FC7D0A"/>
    <w:rsid w:val="00FD000E"/>
    <w:rsid w:val="00FD07C6"/>
    <w:rsid w:val="00FD11F1"/>
    <w:rsid w:val="00FD198E"/>
    <w:rsid w:val="00FD2200"/>
    <w:rsid w:val="00FD2415"/>
    <w:rsid w:val="00FD2A34"/>
    <w:rsid w:val="00FD2B21"/>
    <w:rsid w:val="00FD384D"/>
    <w:rsid w:val="00FD38B6"/>
    <w:rsid w:val="00FD3FCC"/>
    <w:rsid w:val="00FD4AB3"/>
    <w:rsid w:val="00FD5707"/>
    <w:rsid w:val="00FD6B54"/>
    <w:rsid w:val="00FD72EA"/>
    <w:rsid w:val="00FD79CD"/>
    <w:rsid w:val="00FE068F"/>
    <w:rsid w:val="00FE0942"/>
    <w:rsid w:val="00FE0CA1"/>
    <w:rsid w:val="00FE10EE"/>
    <w:rsid w:val="00FE1942"/>
    <w:rsid w:val="00FE1DB2"/>
    <w:rsid w:val="00FE2255"/>
    <w:rsid w:val="00FE29CB"/>
    <w:rsid w:val="00FE2D78"/>
    <w:rsid w:val="00FE2E6B"/>
    <w:rsid w:val="00FE37C2"/>
    <w:rsid w:val="00FE3A99"/>
    <w:rsid w:val="00FE3D4A"/>
    <w:rsid w:val="00FE4650"/>
    <w:rsid w:val="00FE4A84"/>
    <w:rsid w:val="00FE4BF4"/>
    <w:rsid w:val="00FE4F55"/>
    <w:rsid w:val="00FE5110"/>
    <w:rsid w:val="00FE5A56"/>
    <w:rsid w:val="00FE6078"/>
    <w:rsid w:val="00FE64A0"/>
    <w:rsid w:val="00FE661D"/>
    <w:rsid w:val="00FE67A1"/>
    <w:rsid w:val="00FE6C8F"/>
    <w:rsid w:val="00FE6F70"/>
    <w:rsid w:val="00FE7191"/>
    <w:rsid w:val="00FE7347"/>
    <w:rsid w:val="00FF06CB"/>
    <w:rsid w:val="00FF0C33"/>
    <w:rsid w:val="00FF11E3"/>
    <w:rsid w:val="00FF11E7"/>
    <w:rsid w:val="00FF15DC"/>
    <w:rsid w:val="00FF17E8"/>
    <w:rsid w:val="00FF1C12"/>
    <w:rsid w:val="00FF21B6"/>
    <w:rsid w:val="00FF22EC"/>
    <w:rsid w:val="00FF2423"/>
    <w:rsid w:val="00FF2EEB"/>
    <w:rsid w:val="00FF321F"/>
    <w:rsid w:val="00FF3697"/>
    <w:rsid w:val="00FF38E3"/>
    <w:rsid w:val="00FF394E"/>
    <w:rsid w:val="00FF40DE"/>
    <w:rsid w:val="00FF4567"/>
    <w:rsid w:val="00FF4BC5"/>
    <w:rsid w:val="00FF4CAF"/>
    <w:rsid w:val="00FF555D"/>
    <w:rsid w:val="00FF6557"/>
    <w:rsid w:val="00FF6D69"/>
    <w:rsid w:val="00FF7070"/>
    <w:rsid w:val="00FF7B21"/>
    <w:rsid w:val="01BB5A85"/>
    <w:rsid w:val="01FFCD45"/>
    <w:rsid w:val="06052371"/>
    <w:rsid w:val="069F3BC7"/>
    <w:rsid w:val="16B7A36B"/>
    <w:rsid w:val="1C2564C4"/>
    <w:rsid w:val="230D6C9C"/>
    <w:rsid w:val="29F12BDF"/>
    <w:rsid w:val="338673F1"/>
    <w:rsid w:val="35243365"/>
    <w:rsid w:val="3841F605"/>
    <w:rsid w:val="3BB377C4"/>
    <w:rsid w:val="3C691481"/>
    <w:rsid w:val="3DFA5021"/>
    <w:rsid w:val="3F1D02E5"/>
    <w:rsid w:val="3F6820A1"/>
    <w:rsid w:val="400B3158"/>
    <w:rsid w:val="41EE4ADF"/>
    <w:rsid w:val="426C40A1"/>
    <w:rsid w:val="4439267C"/>
    <w:rsid w:val="498375C6"/>
    <w:rsid w:val="4CDDBD09"/>
    <w:rsid w:val="4D2A89DB"/>
    <w:rsid w:val="4F898C3A"/>
    <w:rsid w:val="4F936CC6"/>
    <w:rsid w:val="528A4FC6"/>
    <w:rsid w:val="536301F8"/>
    <w:rsid w:val="5482563D"/>
    <w:rsid w:val="56FF2E93"/>
    <w:rsid w:val="59633BAD"/>
    <w:rsid w:val="5C686CCC"/>
    <w:rsid w:val="5DCA0185"/>
    <w:rsid w:val="5DE2793C"/>
    <w:rsid w:val="6079FE8C"/>
    <w:rsid w:val="62FB30A8"/>
    <w:rsid w:val="64248836"/>
    <w:rsid w:val="646627A3"/>
    <w:rsid w:val="6786A242"/>
    <w:rsid w:val="687D32B1"/>
    <w:rsid w:val="68EF0FB9"/>
    <w:rsid w:val="6C055E99"/>
    <w:rsid w:val="71820034"/>
    <w:rsid w:val="746A1977"/>
    <w:rsid w:val="7A8D5C20"/>
    <w:rsid w:val="7AC63147"/>
    <w:rsid w:val="7BCEEB2D"/>
    <w:rsid w:val="7C2AB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AB417C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qFormat="1"/>
    <w:lsdException w:name="heading 8" w:uiPriority="9" w:qFormat="1"/>
    <w:lsdException w:name="heading 9" w:uiPriority="9" w:qFormat="1"/>
    <w:lsdException w:name="index 1" w:semiHidden="1" w:qFormat="1"/>
    <w:lsdException w:name="index 2" w:semiHidden="1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qFormat="1"/>
    <w:lsdException w:name="footnote text" w:semiHidden="1" w:qFormat="1"/>
    <w:lsdException w:name="annotation text" w:semiHidden="1" w:qFormat="1"/>
    <w:lsdException w:name="header" w:qFormat="1"/>
    <w:lsdException w:name="footer" w:uiPriority="99" w:qFormat="1"/>
    <w:lsdException w:name="index heading" w:qFormat="1"/>
    <w:lsdException w:name="caption" w:semiHidden="1" w:unhideWhenUsed="1" w:qFormat="1"/>
    <w:lsdException w:name="table of figures" w:qFormat="1"/>
    <w:lsdException w:name="envelope address" w:qFormat="1"/>
    <w:lsdException w:name="envelope return" w:qFormat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qFormat="1"/>
    <w:lsdException w:name="table of authorities" w:qFormat="1"/>
    <w:lsdException w:name="macro" w:qFormat="1"/>
    <w:lsdException w:name="toa heading" w:qFormat="1"/>
    <w:lsdException w:name="List" w:uiPriority="99" w:qFormat="1"/>
    <w:lsdException w:name="List Bullet" w:uiPriority="99" w:qFormat="1"/>
    <w:lsdException w:name="List Number" w:uiPriority="99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uiPriority="10" w:qFormat="1"/>
    <w:lsdException w:name="Closing" w:qFormat="1"/>
    <w:lsdException w:name="Signature" w:qFormat="1"/>
    <w:lsdException w:name="Default Paragraph Font" w:semiHidden="1" w:uiPriority="1" w:unhideWhenUsed="1" w:qFormat="1"/>
    <w:lsdException w:name="Body Text" w:uiPriority="99" w:qFormat="1"/>
    <w:lsdException w:name="Body Text Indent" w:qFormat="1"/>
    <w:lsdException w:name="List Continue" w:qFormat="1"/>
    <w:lsdException w:name="List Continue 2" w:qFormat="1"/>
    <w:lsdException w:name="List Continue 3" w:qFormat="1"/>
    <w:lsdException w:name="List Continue 4" w:qFormat="1"/>
    <w:lsdException w:name="List Continue 5" w:qFormat="1"/>
    <w:lsdException w:name="Message Header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qFormat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Hyperlink" w:uiPriority="99" w:qFormat="1"/>
    <w:lsdException w:name="FollowedHyperlink" w:uiPriority="99" w:qFormat="1"/>
    <w:lsdException w:name="Strong" w:uiPriority="22" w:qFormat="1"/>
    <w:lsdException w:name="Emphasis" w:uiPriority="20" w:qFormat="1"/>
    <w:lsdException w:name="Document Map" w:qFormat="1"/>
    <w:lsdException w:name="Plain Text" w:qFormat="1"/>
    <w:lsdException w:name="E-mail Signature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qFormat="1"/>
    <w:lsdException w:name="Table Grid" w:uiPriority="59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uiPriority w:val="9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uiPriority w:val="9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uiPriority w:val="9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link w:val="8Char"/>
    <w:uiPriority w:val="9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uiPriority w:val="9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macro"/>
    <w:link w:val="Char"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paragraph" w:customStyle="1" w:styleId="H6">
    <w:name w:val="H6"/>
    <w:basedOn w:val="50"/>
    <w:next w:val="a"/>
    <w:uiPriority w:val="99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0"/>
    <w:qFormat/>
    <w:pPr>
      <w:ind w:left="1135"/>
    </w:pPr>
  </w:style>
  <w:style w:type="paragraph" w:styleId="20">
    <w:name w:val="List 2"/>
    <w:basedOn w:val="a4"/>
    <w:qFormat/>
    <w:pPr>
      <w:ind w:left="851"/>
    </w:pPr>
  </w:style>
  <w:style w:type="paragraph" w:styleId="a4">
    <w:name w:val="List"/>
    <w:basedOn w:val="a"/>
    <w:uiPriority w:val="99"/>
    <w:qFormat/>
    <w:pPr>
      <w:ind w:left="568" w:hanging="284"/>
    </w:pPr>
  </w:style>
  <w:style w:type="paragraph" w:styleId="70">
    <w:name w:val="toc 7"/>
    <w:basedOn w:val="60"/>
    <w:next w:val="a"/>
    <w:uiPriority w:val="39"/>
    <w:qFormat/>
    <w:pPr>
      <w:ind w:left="2268" w:hanging="2268"/>
    </w:pPr>
  </w:style>
  <w:style w:type="paragraph" w:styleId="60">
    <w:name w:val="toc 6"/>
    <w:basedOn w:val="51"/>
    <w:next w:val="a"/>
    <w:uiPriority w:val="39"/>
    <w:qFormat/>
    <w:pPr>
      <w:ind w:left="1985" w:hanging="1985"/>
    </w:pPr>
  </w:style>
  <w:style w:type="paragraph" w:styleId="51">
    <w:name w:val="toc 5"/>
    <w:basedOn w:val="41"/>
    <w:uiPriority w:val="39"/>
    <w:qFormat/>
    <w:pPr>
      <w:ind w:left="1701" w:hanging="1701"/>
    </w:pPr>
  </w:style>
  <w:style w:type="paragraph" w:styleId="41">
    <w:name w:val="toc 4"/>
    <w:basedOn w:val="32"/>
    <w:uiPriority w:val="39"/>
    <w:qFormat/>
    <w:pPr>
      <w:ind w:left="1418" w:hanging="1418"/>
    </w:pPr>
  </w:style>
  <w:style w:type="paragraph" w:styleId="32">
    <w:name w:val="toc 3"/>
    <w:basedOn w:val="21"/>
    <w:uiPriority w:val="39"/>
    <w:qFormat/>
    <w:pPr>
      <w:ind w:left="1134" w:hanging="1134"/>
    </w:pPr>
  </w:style>
  <w:style w:type="paragraph" w:styleId="21">
    <w:name w:val="toc 2"/>
    <w:basedOn w:val="10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5"/>
    <w:qFormat/>
    <w:pPr>
      <w:ind w:left="851"/>
    </w:pPr>
  </w:style>
  <w:style w:type="paragraph" w:styleId="a5">
    <w:name w:val="List Number"/>
    <w:basedOn w:val="a4"/>
    <w:uiPriority w:val="99"/>
    <w:qFormat/>
  </w:style>
  <w:style w:type="paragraph" w:styleId="a6">
    <w:name w:val="table of authorities"/>
    <w:basedOn w:val="a"/>
    <w:next w:val="a"/>
    <w:qFormat/>
    <w:pPr>
      <w:ind w:left="200" w:hanging="200"/>
    </w:pPr>
  </w:style>
  <w:style w:type="paragraph" w:styleId="a7">
    <w:name w:val="Note Heading"/>
    <w:basedOn w:val="a"/>
    <w:next w:val="a"/>
    <w:link w:val="Char0"/>
    <w:qFormat/>
  </w:style>
  <w:style w:type="paragraph" w:styleId="42">
    <w:name w:val="List Bullet 4"/>
    <w:basedOn w:val="33"/>
    <w:qFormat/>
    <w:pPr>
      <w:ind w:left="1418"/>
    </w:pPr>
  </w:style>
  <w:style w:type="paragraph" w:styleId="33">
    <w:name w:val="List Bullet 3"/>
    <w:basedOn w:val="23"/>
    <w:qFormat/>
    <w:pPr>
      <w:ind w:left="1135"/>
    </w:pPr>
  </w:style>
  <w:style w:type="paragraph" w:styleId="23">
    <w:name w:val="List Bullet 2"/>
    <w:basedOn w:val="a8"/>
    <w:qFormat/>
    <w:pPr>
      <w:ind w:left="851"/>
    </w:pPr>
  </w:style>
  <w:style w:type="paragraph" w:styleId="a8">
    <w:name w:val="List Bullet"/>
    <w:basedOn w:val="a4"/>
    <w:uiPriority w:val="99"/>
    <w:qFormat/>
  </w:style>
  <w:style w:type="paragraph" w:styleId="80">
    <w:name w:val="index 8"/>
    <w:basedOn w:val="a"/>
    <w:next w:val="a"/>
    <w:qFormat/>
    <w:pPr>
      <w:ind w:left="1600" w:hanging="200"/>
    </w:pPr>
  </w:style>
  <w:style w:type="paragraph" w:styleId="a9">
    <w:name w:val="E-mail Signature"/>
    <w:basedOn w:val="a"/>
    <w:link w:val="Char1"/>
    <w:qFormat/>
  </w:style>
  <w:style w:type="paragraph" w:styleId="aa">
    <w:name w:val="Normal Indent"/>
    <w:basedOn w:val="a"/>
    <w:qFormat/>
    <w:pPr>
      <w:ind w:left="720"/>
    </w:pPr>
  </w:style>
  <w:style w:type="paragraph" w:styleId="ab">
    <w:name w:val="caption"/>
    <w:basedOn w:val="a"/>
    <w:next w:val="a"/>
    <w:unhideWhenUsed/>
    <w:qFormat/>
    <w:rPr>
      <w:b/>
      <w:bCs/>
    </w:rPr>
  </w:style>
  <w:style w:type="paragraph" w:styleId="52">
    <w:name w:val="index 5"/>
    <w:basedOn w:val="a"/>
    <w:next w:val="a"/>
    <w:qFormat/>
    <w:pPr>
      <w:ind w:left="1000" w:hanging="200"/>
    </w:pPr>
  </w:style>
  <w:style w:type="paragraph" w:styleId="ac">
    <w:name w:val="envelope address"/>
    <w:basedOn w:val="a"/>
    <w:qFormat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d">
    <w:name w:val="Document Map"/>
    <w:basedOn w:val="a"/>
    <w:link w:val="Char2"/>
    <w:qFormat/>
    <w:rPr>
      <w:rFonts w:ascii="Segoe UI" w:hAnsi="Segoe UI" w:cs="Segoe UI"/>
      <w:sz w:val="16"/>
      <w:szCs w:val="16"/>
    </w:rPr>
  </w:style>
  <w:style w:type="paragraph" w:styleId="ae">
    <w:name w:val="toa heading"/>
    <w:basedOn w:val="a"/>
    <w:next w:val="a"/>
    <w:qFormat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af">
    <w:name w:val="annotation text"/>
    <w:basedOn w:val="a"/>
    <w:link w:val="Char3"/>
    <w:semiHidden/>
    <w:qFormat/>
  </w:style>
  <w:style w:type="paragraph" w:styleId="61">
    <w:name w:val="index 6"/>
    <w:basedOn w:val="a"/>
    <w:next w:val="a"/>
    <w:qFormat/>
    <w:pPr>
      <w:ind w:left="1200" w:hanging="200"/>
    </w:pPr>
  </w:style>
  <w:style w:type="paragraph" w:styleId="af0">
    <w:name w:val="Salutation"/>
    <w:basedOn w:val="a"/>
    <w:next w:val="a"/>
    <w:link w:val="Char4"/>
    <w:qFormat/>
  </w:style>
  <w:style w:type="paragraph" w:styleId="34">
    <w:name w:val="Body Text 3"/>
    <w:basedOn w:val="a"/>
    <w:link w:val="3Char0"/>
    <w:qFormat/>
    <w:pPr>
      <w:spacing w:after="120"/>
    </w:pPr>
    <w:rPr>
      <w:sz w:val="16"/>
      <w:szCs w:val="16"/>
    </w:rPr>
  </w:style>
  <w:style w:type="paragraph" w:styleId="af1">
    <w:name w:val="Closing"/>
    <w:basedOn w:val="a"/>
    <w:link w:val="Char5"/>
    <w:qFormat/>
    <w:pPr>
      <w:ind w:left="4252"/>
    </w:pPr>
  </w:style>
  <w:style w:type="paragraph" w:styleId="af2">
    <w:name w:val="Body Text"/>
    <w:basedOn w:val="a"/>
    <w:link w:val="Char6"/>
    <w:uiPriority w:val="99"/>
    <w:qFormat/>
    <w:pPr>
      <w:spacing w:after="120"/>
    </w:pPr>
  </w:style>
  <w:style w:type="paragraph" w:styleId="af3">
    <w:name w:val="Body Text Indent"/>
    <w:basedOn w:val="a"/>
    <w:link w:val="Char7"/>
    <w:qFormat/>
    <w:pPr>
      <w:spacing w:after="120"/>
      <w:ind w:left="283"/>
    </w:pPr>
  </w:style>
  <w:style w:type="paragraph" w:styleId="3">
    <w:name w:val="List Number 3"/>
    <w:basedOn w:val="a"/>
    <w:qFormat/>
    <w:pPr>
      <w:numPr>
        <w:numId w:val="1"/>
      </w:numPr>
      <w:contextualSpacing/>
    </w:pPr>
  </w:style>
  <w:style w:type="paragraph" w:styleId="af4">
    <w:name w:val="List Continue"/>
    <w:basedOn w:val="a"/>
    <w:qFormat/>
    <w:pPr>
      <w:spacing w:after="120"/>
      <w:ind w:left="283"/>
      <w:contextualSpacing/>
    </w:pPr>
  </w:style>
  <w:style w:type="paragraph" w:styleId="af5">
    <w:name w:val="Block Text"/>
    <w:basedOn w:val="a"/>
    <w:qFormat/>
    <w:pPr>
      <w:spacing w:after="120"/>
      <w:ind w:left="1440" w:right="1440"/>
    </w:pPr>
  </w:style>
  <w:style w:type="paragraph" w:styleId="HTML">
    <w:name w:val="HTML Address"/>
    <w:basedOn w:val="a"/>
    <w:link w:val="HTMLChar"/>
    <w:qFormat/>
    <w:rPr>
      <w:i/>
      <w:iCs/>
    </w:rPr>
  </w:style>
  <w:style w:type="paragraph" w:styleId="43">
    <w:name w:val="index 4"/>
    <w:basedOn w:val="a"/>
    <w:next w:val="a"/>
    <w:qFormat/>
    <w:pPr>
      <w:ind w:left="800" w:hanging="200"/>
    </w:pPr>
  </w:style>
  <w:style w:type="paragraph" w:styleId="af6">
    <w:name w:val="Plain Text"/>
    <w:basedOn w:val="a"/>
    <w:link w:val="Char8"/>
    <w:qFormat/>
    <w:rPr>
      <w:rFonts w:ascii="Courier New" w:hAnsi="Courier New" w:cs="Courier New"/>
    </w:rPr>
  </w:style>
  <w:style w:type="paragraph" w:styleId="53">
    <w:name w:val="List Bullet 5"/>
    <w:basedOn w:val="42"/>
    <w:qFormat/>
    <w:pPr>
      <w:ind w:left="1702"/>
    </w:pPr>
  </w:style>
  <w:style w:type="paragraph" w:styleId="4">
    <w:name w:val="List Number 4"/>
    <w:basedOn w:val="a"/>
    <w:qFormat/>
    <w:pPr>
      <w:numPr>
        <w:numId w:val="2"/>
      </w:numPr>
      <w:contextualSpacing/>
    </w:pPr>
  </w:style>
  <w:style w:type="paragraph" w:styleId="81">
    <w:name w:val="toc 8"/>
    <w:basedOn w:val="10"/>
    <w:uiPriority w:val="39"/>
    <w:qFormat/>
    <w:pPr>
      <w:spacing w:before="180"/>
      <w:ind w:left="2693" w:hanging="2693"/>
    </w:pPr>
    <w:rPr>
      <w:b/>
    </w:rPr>
  </w:style>
  <w:style w:type="paragraph" w:styleId="35">
    <w:name w:val="index 3"/>
    <w:basedOn w:val="a"/>
    <w:next w:val="a"/>
    <w:qFormat/>
    <w:pPr>
      <w:ind w:left="600" w:hanging="200"/>
    </w:pPr>
  </w:style>
  <w:style w:type="paragraph" w:styleId="af7">
    <w:name w:val="Date"/>
    <w:basedOn w:val="a"/>
    <w:next w:val="a"/>
    <w:link w:val="Char9"/>
    <w:qFormat/>
  </w:style>
  <w:style w:type="paragraph" w:styleId="24">
    <w:name w:val="Body Text Indent 2"/>
    <w:basedOn w:val="a"/>
    <w:link w:val="2Char0"/>
    <w:qFormat/>
    <w:pPr>
      <w:spacing w:after="120" w:line="480" w:lineRule="auto"/>
      <w:ind w:left="283"/>
    </w:pPr>
  </w:style>
  <w:style w:type="paragraph" w:styleId="af8">
    <w:name w:val="endnote text"/>
    <w:basedOn w:val="a"/>
    <w:link w:val="Chara"/>
    <w:qFormat/>
  </w:style>
  <w:style w:type="paragraph" w:styleId="54">
    <w:name w:val="List Continue 5"/>
    <w:basedOn w:val="a"/>
    <w:qFormat/>
    <w:pPr>
      <w:spacing w:after="120"/>
      <w:ind w:left="1415"/>
      <w:contextualSpacing/>
    </w:pPr>
  </w:style>
  <w:style w:type="paragraph" w:styleId="af9">
    <w:name w:val="Balloon Text"/>
    <w:basedOn w:val="a"/>
    <w:link w:val="Charb"/>
    <w:uiPriority w:val="99"/>
    <w:semiHidden/>
    <w:qFormat/>
    <w:rPr>
      <w:rFonts w:ascii="Tahoma" w:hAnsi="Tahoma" w:cs="Tahoma"/>
      <w:sz w:val="16"/>
      <w:szCs w:val="16"/>
    </w:rPr>
  </w:style>
  <w:style w:type="paragraph" w:styleId="afa">
    <w:name w:val="footer"/>
    <w:basedOn w:val="afb"/>
    <w:link w:val="Charc"/>
    <w:uiPriority w:val="99"/>
    <w:qFormat/>
    <w:pPr>
      <w:jc w:val="center"/>
    </w:pPr>
    <w:rPr>
      <w:i/>
    </w:rPr>
  </w:style>
  <w:style w:type="paragraph" w:styleId="afb">
    <w:name w:val="header"/>
    <w:link w:val="Chard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c">
    <w:name w:val="envelope return"/>
    <w:basedOn w:val="a"/>
    <w:qFormat/>
    <w:rPr>
      <w:rFonts w:ascii="Calibri Light" w:eastAsia="Times New Roman" w:hAnsi="Calibri Light"/>
    </w:rPr>
  </w:style>
  <w:style w:type="paragraph" w:styleId="afd">
    <w:name w:val="Signature"/>
    <w:basedOn w:val="a"/>
    <w:link w:val="Chare"/>
    <w:qFormat/>
    <w:pPr>
      <w:ind w:left="4252"/>
    </w:pPr>
  </w:style>
  <w:style w:type="paragraph" w:styleId="44">
    <w:name w:val="List Continue 4"/>
    <w:basedOn w:val="a"/>
    <w:qFormat/>
    <w:pPr>
      <w:spacing w:after="120"/>
      <w:ind w:left="1132"/>
      <w:contextualSpacing/>
    </w:pPr>
  </w:style>
  <w:style w:type="paragraph" w:styleId="afe">
    <w:name w:val="index heading"/>
    <w:basedOn w:val="a"/>
    <w:next w:val="11"/>
    <w:qFormat/>
    <w:rPr>
      <w:rFonts w:ascii="Calibri Light" w:eastAsia="Times New Roman" w:hAnsi="Calibri Light"/>
      <w:b/>
      <w:bCs/>
    </w:rPr>
  </w:style>
  <w:style w:type="paragraph" w:styleId="11">
    <w:name w:val="index 1"/>
    <w:basedOn w:val="a"/>
    <w:semiHidden/>
    <w:qFormat/>
    <w:pPr>
      <w:keepLines/>
      <w:spacing w:after="0"/>
    </w:pPr>
  </w:style>
  <w:style w:type="paragraph" w:styleId="aff">
    <w:name w:val="Subtitle"/>
    <w:basedOn w:val="a"/>
    <w:next w:val="a"/>
    <w:link w:val="Charf"/>
    <w:qFormat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paragraph" w:styleId="5">
    <w:name w:val="List Number 5"/>
    <w:basedOn w:val="a"/>
    <w:qFormat/>
    <w:pPr>
      <w:numPr>
        <w:numId w:val="3"/>
      </w:numPr>
      <w:contextualSpacing/>
    </w:pPr>
  </w:style>
  <w:style w:type="paragraph" w:styleId="aff0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5">
    <w:name w:val="List 5"/>
    <w:basedOn w:val="45"/>
    <w:qFormat/>
    <w:pPr>
      <w:ind w:left="1702"/>
    </w:pPr>
  </w:style>
  <w:style w:type="paragraph" w:styleId="45">
    <w:name w:val="List 4"/>
    <w:basedOn w:val="31"/>
    <w:qFormat/>
    <w:pPr>
      <w:ind w:left="1418"/>
    </w:pPr>
  </w:style>
  <w:style w:type="paragraph" w:styleId="36">
    <w:name w:val="Body Text Indent 3"/>
    <w:basedOn w:val="a"/>
    <w:link w:val="3Char1"/>
    <w:qFormat/>
    <w:pPr>
      <w:spacing w:after="120"/>
      <w:ind w:left="283"/>
    </w:pPr>
    <w:rPr>
      <w:sz w:val="16"/>
      <w:szCs w:val="16"/>
    </w:rPr>
  </w:style>
  <w:style w:type="paragraph" w:styleId="71">
    <w:name w:val="index 7"/>
    <w:basedOn w:val="a"/>
    <w:next w:val="a"/>
    <w:qFormat/>
    <w:pPr>
      <w:ind w:left="1400" w:hanging="200"/>
    </w:pPr>
  </w:style>
  <w:style w:type="paragraph" w:styleId="90">
    <w:name w:val="index 9"/>
    <w:basedOn w:val="a"/>
    <w:next w:val="a"/>
    <w:qFormat/>
    <w:pPr>
      <w:ind w:left="1800" w:hanging="200"/>
    </w:pPr>
  </w:style>
  <w:style w:type="paragraph" w:styleId="aff1">
    <w:name w:val="table of figures"/>
    <w:basedOn w:val="a"/>
    <w:next w:val="a"/>
    <w:qFormat/>
  </w:style>
  <w:style w:type="paragraph" w:styleId="91">
    <w:name w:val="toc 9"/>
    <w:basedOn w:val="81"/>
    <w:uiPriority w:val="39"/>
    <w:qFormat/>
    <w:pPr>
      <w:ind w:left="1418" w:hanging="1418"/>
    </w:pPr>
  </w:style>
  <w:style w:type="paragraph" w:styleId="25">
    <w:name w:val="Body Text 2"/>
    <w:basedOn w:val="a"/>
    <w:link w:val="2Char1"/>
    <w:qFormat/>
    <w:pPr>
      <w:spacing w:after="120" w:line="480" w:lineRule="auto"/>
    </w:pPr>
  </w:style>
  <w:style w:type="paragraph" w:styleId="26">
    <w:name w:val="List Continue 2"/>
    <w:basedOn w:val="a"/>
    <w:qFormat/>
    <w:pPr>
      <w:spacing w:after="120"/>
      <w:ind w:left="566"/>
      <w:contextualSpacing/>
    </w:pPr>
  </w:style>
  <w:style w:type="paragraph" w:styleId="aff2">
    <w:name w:val="Message Header"/>
    <w:basedOn w:val="a"/>
    <w:link w:val="Charf0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paragraph" w:styleId="HTML0">
    <w:name w:val="HTML Preformatted"/>
    <w:basedOn w:val="a"/>
    <w:link w:val="HTMLChar0"/>
    <w:qFormat/>
    <w:rPr>
      <w:rFonts w:ascii="Courier New" w:hAnsi="Courier New" w:cs="Courier New"/>
    </w:rPr>
  </w:style>
  <w:style w:type="paragraph" w:styleId="aff3">
    <w:name w:val="Normal (Web)"/>
    <w:basedOn w:val="a"/>
    <w:uiPriority w:val="99"/>
    <w:qFormat/>
    <w:rPr>
      <w:sz w:val="24"/>
      <w:szCs w:val="24"/>
    </w:rPr>
  </w:style>
  <w:style w:type="paragraph" w:styleId="37">
    <w:name w:val="List Continue 3"/>
    <w:basedOn w:val="a"/>
    <w:qFormat/>
    <w:pPr>
      <w:spacing w:after="120"/>
      <w:ind w:left="849"/>
      <w:contextualSpacing/>
    </w:pPr>
  </w:style>
  <w:style w:type="paragraph" w:styleId="27">
    <w:name w:val="index 2"/>
    <w:basedOn w:val="11"/>
    <w:semiHidden/>
    <w:qFormat/>
    <w:pPr>
      <w:ind w:left="284"/>
    </w:pPr>
  </w:style>
  <w:style w:type="paragraph" w:styleId="aff4">
    <w:name w:val="Title"/>
    <w:basedOn w:val="a"/>
    <w:next w:val="a"/>
    <w:link w:val="Charf1"/>
    <w:uiPriority w:val="10"/>
    <w:qFormat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paragraph" w:styleId="aff5">
    <w:name w:val="annotation subject"/>
    <w:basedOn w:val="af"/>
    <w:next w:val="af"/>
    <w:link w:val="Charf2"/>
    <w:qFormat/>
    <w:rPr>
      <w:b/>
      <w:bCs/>
    </w:rPr>
  </w:style>
  <w:style w:type="paragraph" w:styleId="aff6">
    <w:name w:val="Body Text First Indent"/>
    <w:basedOn w:val="af2"/>
    <w:link w:val="Charf3"/>
    <w:qFormat/>
    <w:pPr>
      <w:ind w:firstLine="210"/>
    </w:pPr>
  </w:style>
  <w:style w:type="paragraph" w:styleId="28">
    <w:name w:val="Body Text First Indent 2"/>
    <w:basedOn w:val="af3"/>
    <w:link w:val="2Char2"/>
    <w:qFormat/>
    <w:pPr>
      <w:ind w:firstLine="210"/>
    </w:pPr>
  </w:style>
  <w:style w:type="table" w:styleId="aff7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8">
    <w:name w:val="Strong"/>
    <w:uiPriority w:val="22"/>
    <w:qFormat/>
    <w:rPr>
      <w:b/>
      <w:bCs/>
    </w:rPr>
  </w:style>
  <w:style w:type="character" w:styleId="aff9">
    <w:name w:val="FollowedHyperlink"/>
    <w:uiPriority w:val="99"/>
    <w:qFormat/>
    <w:rPr>
      <w:color w:val="800080"/>
      <w:u w:val="single"/>
    </w:rPr>
  </w:style>
  <w:style w:type="character" w:styleId="affa">
    <w:name w:val="Emphasis"/>
    <w:uiPriority w:val="20"/>
    <w:qFormat/>
    <w:rPr>
      <w:i/>
      <w:iCs/>
    </w:rPr>
  </w:style>
  <w:style w:type="character" w:styleId="affb">
    <w:name w:val="Hyperlink"/>
    <w:uiPriority w:val="99"/>
    <w:qFormat/>
    <w:rPr>
      <w:color w:val="0000FF"/>
      <w:u w:val="single"/>
    </w:rPr>
  </w:style>
  <w:style w:type="character" w:styleId="affc">
    <w:name w:val="annotation reference"/>
    <w:semiHidden/>
    <w:qFormat/>
    <w:rPr>
      <w:sz w:val="16"/>
    </w:rPr>
  </w:style>
  <w:style w:type="character" w:styleId="affd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uiPriority w:val="99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uiPriority w:val="99"/>
    <w:qFormat/>
    <w:pPr>
      <w:outlineLvl w:val="9"/>
    </w:pPr>
  </w:style>
  <w:style w:type="paragraph" w:customStyle="1" w:styleId="TAH">
    <w:name w:val="TAH"/>
    <w:basedOn w:val="TAC"/>
    <w:link w:val="TAHCar"/>
    <w:uiPriority w:val="99"/>
    <w:qFormat/>
    <w:rPr>
      <w:b/>
    </w:rPr>
  </w:style>
  <w:style w:type="paragraph" w:customStyle="1" w:styleId="TAC">
    <w:name w:val="TAC"/>
    <w:basedOn w:val="TAL"/>
    <w:link w:val="TACChar"/>
    <w:uiPriority w:val="99"/>
    <w:qFormat/>
    <w:pPr>
      <w:jc w:val="center"/>
    </w:pPr>
  </w:style>
  <w:style w:type="paragraph" w:customStyle="1" w:styleId="TAL">
    <w:name w:val="TAL"/>
    <w:basedOn w:val="a"/>
    <w:uiPriority w:val="99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uiPriority w:val="99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uiPriority w:val="99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link w:val="EXChar"/>
    <w:uiPriority w:val="99"/>
    <w:qFormat/>
    <w:pPr>
      <w:keepLines/>
      <w:ind w:left="1702" w:hanging="1418"/>
    </w:pPr>
  </w:style>
  <w:style w:type="paragraph" w:customStyle="1" w:styleId="FP">
    <w:name w:val="FP"/>
    <w:basedOn w:val="a"/>
    <w:uiPriority w:val="99"/>
    <w:pPr>
      <w:spacing w:after="0"/>
    </w:pPr>
  </w:style>
  <w:style w:type="paragraph" w:customStyle="1" w:styleId="LD">
    <w:name w:val="LD"/>
    <w:uiPriority w:val="99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uiPriority w:val="99"/>
    <w:qFormat/>
    <w:pPr>
      <w:spacing w:after="0"/>
    </w:pPr>
  </w:style>
  <w:style w:type="paragraph" w:customStyle="1" w:styleId="EW">
    <w:name w:val="EW"/>
    <w:basedOn w:val="EX"/>
    <w:uiPriority w:val="99"/>
    <w:pPr>
      <w:spacing w:after="0"/>
    </w:pPr>
  </w:style>
  <w:style w:type="paragraph" w:customStyle="1" w:styleId="EQ">
    <w:name w:val="EQ"/>
    <w:basedOn w:val="a"/>
    <w:next w:val="a"/>
    <w:uiPriority w:val="99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uiPriority w:val="99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uiPriority w:val="99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uiPriority w:val="99"/>
    <w:qFormat/>
    <w:pPr>
      <w:jc w:val="right"/>
    </w:pPr>
  </w:style>
  <w:style w:type="paragraph" w:customStyle="1" w:styleId="TAN">
    <w:name w:val="TAN"/>
    <w:basedOn w:val="TAL"/>
    <w:uiPriority w:val="99"/>
    <w:qFormat/>
    <w:pPr>
      <w:ind w:left="851" w:hanging="851"/>
    </w:pPr>
  </w:style>
  <w:style w:type="paragraph" w:customStyle="1" w:styleId="ZA">
    <w:name w:val="ZA"/>
    <w:uiPriority w:val="99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uiPriority w:val="99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uiPriority w:val="99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B1">
    <w:name w:val="B1"/>
    <w:basedOn w:val="a4"/>
    <w:link w:val="B1Char"/>
  </w:style>
  <w:style w:type="paragraph" w:customStyle="1" w:styleId="B2">
    <w:name w:val="B2"/>
    <w:basedOn w:val="20"/>
    <w:link w:val="B2Char"/>
    <w:uiPriority w:val="99"/>
    <w:qFormat/>
  </w:style>
  <w:style w:type="paragraph" w:customStyle="1" w:styleId="B3">
    <w:name w:val="B3"/>
    <w:basedOn w:val="31"/>
    <w:uiPriority w:val="99"/>
    <w:qFormat/>
  </w:style>
  <w:style w:type="paragraph" w:customStyle="1" w:styleId="B4">
    <w:name w:val="B4"/>
    <w:basedOn w:val="45"/>
    <w:uiPriority w:val="99"/>
    <w:qFormat/>
  </w:style>
  <w:style w:type="paragraph" w:customStyle="1" w:styleId="B5">
    <w:name w:val="B5"/>
    <w:basedOn w:val="55"/>
    <w:uiPriority w:val="99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uiPriority w:val="99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paragraph" w:customStyle="1" w:styleId="code">
    <w:name w:val="code"/>
    <w:basedOn w:val="a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  <w:qFormat/>
  </w:style>
  <w:style w:type="paragraph" w:customStyle="1" w:styleId="Reference">
    <w:name w:val="Reference"/>
    <w:basedOn w:val="a"/>
    <w:qFormat/>
    <w:pPr>
      <w:tabs>
        <w:tab w:val="left" w:pos="851"/>
      </w:tabs>
      <w:ind w:left="851" w:hanging="851"/>
    </w:pPr>
  </w:style>
  <w:style w:type="character" w:customStyle="1" w:styleId="Chard">
    <w:name w:val="页眉 Char"/>
    <w:link w:val="afb"/>
    <w:qFormat/>
    <w:rPr>
      <w:rFonts w:ascii="Arial" w:hAnsi="Arial"/>
      <w:b/>
      <w:sz w:val="18"/>
      <w:lang w:eastAsia="en-US"/>
    </w:rPr>
  </w:style>
  <w:style w:type="paragraph" w:customStyle="1" w:styleId="Bibliography1">
    <w:name w:val="Bibliography1"/>
    <w:basedOn w:val="a"/>
    <w:next w:val="a"/>
    <w:uiPriority w:val="37"/>
    <w:semiHidden/>
    <w:unhideWhenUsed/>
    <w:qFormat/>
  </w:style>
  <w:style w:type="character" w:customStyle="1" w:styleId="Char6">
    <w:name w:val="正文文本 Char"/>
    <w:link w:val="af2"/>
    <w:uiPriority w:val="99"/>
    <w:qFormat/>
    <w:rPr>
      <w:rFonts w:ascii="Times New Roman" w:hAnsi="Times New Roman"/>
      <w:lang w:eastAsia="en-US"/>
    </w:rPr>
  </w:style>
  <w:style w:type="character" w:customStyle="1" w:styleId="2Char1">
    <w:name w:val="正文文本 2 Char"/>
    <w:link w:val="25"/>
    <w:qFormat/>
    <w:rPr>
      <w:rFonts w:ascii="Times New Roman" w:hAnsi="Times New Roman"/>
      <w:lang w:eastAsia="en-US"/>
    </w:rPr>
  </w:style>
  <w:style w:type="character" w:customStyle="1" w:styleId="3Char0">
    <w:name w:val="正文文本 3 Char"/>
    <w:link w:val="34"/>
    <w:qFormat/>
    <w:rPr>
      <w:rFonts w:ascii="Times New Roman" w:hAnsi="Times New Roman"/>
      <w:sz w:val="16"/>
      <w:szCs w:val="16"/>
      <w:lang w:eastAsia="en-US"/>
    </w:rPr>
  </w:style>
  <w:style w:type="character" w:customStyle="1" w:styleId="Charf3">
    <w:name w:val="正文首行缩进 Char"/>
    <w:link w:val="aff6"/>
    <w:qFormat/>
    <w:rPr>
      <w:rFonts w:ascii="Times New Roman" w:hAnsi="Times New Roman"/>
      <w:lang w:eastAsia="en-US"/>
    </w:rPr>
  </w:style>
  <w:style w:type="character" w:customStyle="1" w:styleId="Char7">
    <w:name w:val="正文文本缩进 Char"/>
    <w:link w:val="af3"/>
    <w:qFormat/>
    <w:rPr>
      <w:rFonts w:ascii="Times New Roman" w:hAnsi="Times New Roman"/>
      <w:lang w:eastAsia="en-US"/>
    </w:rPr>
  </w:style>
  <w:style w:type="character" w:customStyle="1" w:styleId="2Char2">
    <w:name w:val="正文首行缩进 2 Char"/>
    <w:link w:val="28"/>
    <w:qFormat/>
    <w:rPr>
      <w:rFonts w:ascii="Times New Roman" w:hAnsi="Times New Roman"/>
      <w:lang w:eastAsia="en-US"/>
    </w:rPr>
  </w:style>
  <w:style w:type="character" w:customStyle="1" w:styleId="2Char0">
    <w:name w:val="正文文本缩进 2 Char"/>
    <w:link w:val="24"/>
    <w:qFormat/>
    <w:rPr>
      <w:rFonts w:ascii="Times New Roman" w:hAnsi="Times New Roman"/>
      <w:lang w:eastAsia="en-US"/>
    </w:rPr>
  </w:style>
  <w:style w:type="character" w:customStyle="1" w:styleId="3Char1">
    <w:name w:val="正文文本缩进 3 Char"/>
    <w:link w:val="36"/>
    <w:qFormat/>
    <w:rPr>
      <w:rFonts w:ascii="Times New Roman" w:hAnsi="Times New Roman"/>
      <w:sz w:val="16"/>
      <w:szCs w:val="16"/>
      <w:lang w:eastAsia="en-US"/>
    </w:rPr>
  </w:style>
  <w:style w:type="character" w:customStyle="1" w:styleId="Char5">
    <w:name w:val="结束语 Char"/>
    <w:link w:val="af1"/>
    <w:qFormat/>
    <w:rPr>
      <w:rFonts w:ascii="Times New Roman" w:hAnsi="Times New Roman"/>
      <w:lang w:eastAsia="en-US"/>
    </w:rPr>
  </w:style>
  <w:style w:type="character" w:customStyle="1" w:styleId="Char3">
    <w:name w:val="批注文字 Char"/>
    <w:link w:val="af"/>
    <w:semiHidden/>
    <w:qFormat/>
    <w:rPr>
      <w:rFonts w:ascii="Times New Roman" w:hAnsi="Times New Roman"/>
      <w:lang w:eastAsia="en-US"/>
    </w:rPr>
  </w:style>
  <w:style w:type="character" w:customStyle="1" w:styleId="Charf2">
    <w:name w:val="批注主题 Char"/>
    <w:link w:val="aff5"/>
    <w:qFormat/>
    <w:rPr>
      <w:rFonts w:ascii="Times New Roman" w:hAnsi="Times New Roman"/>
      <w:b/>
      <w:bCs/>
      <w:lang w:eastAsia="en-US"/>
    </w:rPr>
  </w:style>
  <w:style w:type="character" w:customStyle="1" w:styleId="Char9">
    <w:name w:val="日期 Char"/>
    <w:link w:val="af7"/>
    <w:qFormat/>
    <w:rPr>
      <w:rFonts w:ascii="Times New Roman" w:hAnsi="Times New Roman"/>
      <w:lang w:eastAsia="en-US"/>
    </w:rPr>
  </w:style>
  <w:style w:type="character" w:customStyle="1" w:styleId="Char2">
    <w:name w:val="文档结构图 Char"/>
    <w:link w:val="ad"/>
    <w:qFormat/>
    <w:rPr>
      <w:rFonts w:ascii="Segoe UI" w:hAnsi="Segoe UI" w:cs="Segoe UI"/>
      <w:sz w:val="16"/>
      <w:szCs w:val="16"/>
      <w:lang w:eastAsia="en-US"/>
    </w:rPr>
  </w:style>
  <w:style w:type="character" w:customStyle="1" w:styleId="Char1">
    <w:name w:val="电子邮件签名 Char"/>
    <w:link w:val="a9"/>
    <w:qFormat/>
    <w:rPr>
      <w:rFonts w:ascii="Times New Roman" w:hAnsi="Times New Roman"/>
      <w:lang w:eastAsia="en-US"/>
    </w:rPr>
  </w:style>
  <w:style w:type="character" w:customStyle="1" w:styleId="Chara">
    <w:name w:val="尾注文本 Char"/>
    <w:link w:val="af8"/>
    <w:qFormat/>
    <w:rPr>
      <w:rFonts w:ascii="Times New Roman" w:hAnsi="Times New Roman"/>
      <w:lang w:eastAsia="en-US"/>
    </w:rPr>
  </w:style>
  <w:style w:type="character" w:customStyle="1" w:styleId="HTMLChar">
    <w:name w:val="HTML 地址 Char"/>
    <w:link w:val="HTML"/>
    <w:qFormat/>
    <w:rPr>
      <w:rFonts w:ascii="Times New Roman" w:hAnsi="Times New Roman"/>
      <w:i/>
      <w:iCs/>
      <w:lang w:eastAsia="en-US"/>
    </w:rPr>
  </w:style>
  <w:style w:type="character" w:customStyle="1" w:styleId="HTMLChar0">
    <w:name w:val="HTML 预设格式 Char"/>
    <w:link w:val="HTML0"/>
    <w:qFormat/>
    <w:rPr>
      <w:rFonts w:ascii="Courier New" w:hAnsi="Courier New" w:cs="Courier New"/>
      <w:lang w:eastAsia="en-US"/>
    </w:rPr>
  </w:style>
  <w:style w:type="paragraph" w:styleId="affe">
    <w:name w:val="Intense Quote"/>
    <w:basedOn w:val="a"/>
    <w:next w:val="a"/>
    <w:link w:val="Charf4"/>
    <w:uiPriority w:val="30"/>
    <w:qFormat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Charf4">
    <w:name w:val="明显引用 Char"/>
    <w:link w:val="affe"/>
    <w:uiPriority w:val="30"/>
    <w:qFormat/>
    <w:rPr>
      <w:rFonts w:ascii="Times New Roman" w:hAnsi="Times New Roman"/>
      <w:i/>
      <w:iCs/>
      <w:color w:val="4472C4"/>
      <w:lang w:eastAsia="en-US"/>
    </w:rPr>
  </w:style>
  <w:style w:type="paragraph" w:styleId="afff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a"/>
    <w:link w:val="Charf5"/>
    <w:uiPriority w:val="34"/>
    <w:qFormat/>
    <w:pPr>
      <w:ind w:left="720"/>
    </w:pPr>
  </w:style>
  <w:style w:type="character" w:customStyle="1" w:styleId="Char">
    <w:name w:val="宏文本 Char"/>
    <w:link w:val="a3"/>
    <w:qFormat/>
    <w:rPr>
      <w:rFonts w:ascii="Courier New" w:hAnsi="Courier New" w:cs="Courier New"/>
      <w:lang w:eastAsia="en-US"/>
    </w:rPr>
  </w:style>
  <w:style w:type="character" w:customStyle="1" w:styleId="Charf0">
    <w:name w:val="信息标题 Char"/>
    <w:link w:val="aff2"/>
    <w:qFormat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afff0">
    <w:name w:val="No Spacing"/>
    <w:uiPriority w:val="1"/>
    <w:qFormat/>
    <w:rPr>
      <w:rFonts w:ascii="Times New Roman" w:hAnsi="Times New Roman"/>
      <w:lang w:val="en-GB" w:eastAsia="en-US"/>
    </w:rPr>
  </w:style>
  <w:style w:type="character" w:customStyle="1" w:styleId="Char0">
    <w:name w:val="注释标题 Char"/>
    <w:link w:val="a7"/>
    <w:qFormat/>
    <w:rPr>
      <w:rFonts w:ascii="Times New Roman" w:hAnsi="Times New Roman"/>
      <w:lang w:eastAsia="en-US"/>
    </w:rPr>
  </w:style>
  <w:style w:type="character" w:customStyle="1" w:styleId="Char8">
    <w:name w:val="纯文本 Char"/>
    <w:link w:val="af6"/>
    <w:qFormat/>
    <w:rPr>
      <w:rFonts w:ascii="Courier New" w:hAnsi="Courier New" w:cs="Courier New"/>
      <w:lang w:eastAsia="en-US"/>
    </w:rPr>
  </w:style>
  <w:style w:type="paragraph" w:styleId="afff1">
    <w:name w:val="Quote"/>
    <w:basedOn w:val="a"/>
    <w:next w:val="a"/>
    <w:link w:val="Charf6"/>
    <w:uiPriority w:val="29"/>
    <w:qFormat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harf6">
    <w:name w:val="引用 Char"/>
    <w:link w:val="afff1"/>
    <w:uiPriority w:val="29"/>
    <w:qFormat/>
    <w:rPr>
      <w:rFonts w:ascii="Times New Roman" w:hAnsi="Times New Roman"/>
      <w:i/>
      <w:iCs/>
      <w:color w:val="404040"/>
      <w:lang w:eastAsia="en-US"/>
    </w:rPr>
  </w:style>
  <w:style w:type="character" w:customStyle="1" w:styleId="Char4">
    <w:name w:val="称呼 Char"/>
    <w:link w:val="af0"/>
    <w:qFormat/>
    <w:rPr>
      <w:rFonts w:ascii="Times New Roman" w:hAnsi="Times New Roman"/>
      <w:lang w:eastAsia="en-US"/>
    </w:rPr>
  </w:style>
  <w:style w:type="character" w:customStyle="1" w:styleId="Chare">
    <w:name w:val="签名 Char"/>
    <w:link w:val="afd"/>
    <w:qFormat/>
    <w:rPr>
      <w:rFonts w:ascii="Times New Roman" w:hAnsi="Times New Roman"/>
      <w:lang w:eastAsia="en-US"/>
    </w:rPr>
  </w:style>
  <w:style w:type="character" w:customStyle="1" w:styleId="Charf">
    <w:name w:val="副标题 Char"/>
    <w:link w:val="aff"/>
    <w:qFormat/>
    <w:rPr>
      <w:rFonts w:ascii="Calibri Light" w:eastAsia="Times New Roman" w:hAnsi="Calibri Light"/>
      <w:sz w:val="24"/>
      <w:szCs w:val="24"/>
      <w:lang w:eastAsia="en-US"/>
    </w:rPr>
  </w:style>
  <w:style w:type="character" w:customStyle="1" w:styleId="Charf1">
    <w:name w:val="标题 Char"/>
    <w:link w:val="aff4"/>
    <w:uiPriority w:val="10"/>
    <w:qFormat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customStyle="1" w:styleId="TOCHeading1">
    <w:name w:val="TOC Heading1"/>
    <w:basedOn w:val="1"/>
    <w:next w:val="a"/>
    <w:uiPriority w:val="39"/>
    <w:semiHidden/>
    <w:unhideWhenUsed/>
    <w:qFormat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Charb">
    <w:name w:val="批注框文本 Char"/>
    <w:link w:val="af9"/>
    <w:uiPriority w:val="99"/>
    <w:semiHidden/>
    <w:qFormat/>
    <w:rPr>
      <w:rFonts w:ascii="Tahoma" w:hAnsi="Tahoma" w:cs="Tahoma"/>
      <w:sz w:val="16"/>
      <w:szCs w:val="16"/>
      <w:lang w:eastAsia="en-US"/>
    </w:rPr>
  </w:style>
  <w:style w:type="character" w:customStyle="1" w:styleId="Charf5">
    <w:name w:val="列出段落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afff"/>
    <w:uiPriority w:val="34"/>
    <w:qFormat/>
    <w:rPr>
      <w:rFonts w:ascii="Times New Roman" w:hAnsi="Times New Roman"/>
      <w:lang w:val="en-GB"/>
    </w:rPr>
  </w:style>
  <w:style w:type="character" w:customStyle="1" w:styleId="normaltextrun">
    <w:name w:val="normaltextrun"/>
    <w:basedOn w:val="a0"/>
    <w:qFormat/>
  </w:style>
  <w:style w:type="paragraph" w:customStyle="1" w:styleId="paragraph">
    <w:name w:val="paragraph"/>
    <w:basedOn w:val="a"/>
    <w:qFormat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eop">
    <w:name w:val="eop"/>
    <w:basedOn w:val="a0"/>
    <w:qFormat/>
  </w:style>
  <w:style w:type="character" w:customStyle="1" w:styleId="advancedproofingissuezoomed">
    <w:name w:val="advancedproofingissuezoomed"/>
    <w:basedOn w:val="a0"/>
    <w:qFormat/>
  </w:style>
  <w:style w:type="character" w:customStyle="1" w:styleId="bcx8">
    <w:name w:val="bcx8"/>
    <w:basedOn w:val="a0"/>
    <w:qFormat/>
  </w:style>
  <w:style w:type="character" w:customStyle="1" w:styleId="B1Char">
    <w:name w:val="B1 Char"/>
    <w:link w:val="B1"/>
    <w:qFormat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rPr>
      <w:rFonts w:ascii="Times New Roman" w:hAnsi="Times New Roman"/>
      <w:lang w:val="en-GB"/>
    </w:rPr>
  </w:style>
  <w:style w:type="paragraph" w:customStyle="1" w:styleId="pf0">
    <w:name w:val="pf0"/>
    <w:basedOn w:val="a"/>
    <w:qFormat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cf01">
    <w:name w:val="cf01"/>
    <w:qFormat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qFormat/>
    <w:rPr>
      <w:rFonts w:ascii="Segoe UI" w:hAnsi="Segoe UI" w:cs="Segoe UI" w:hint="default"/>
      <w:sz w:val="18"/>
      <w:szCs w:val="18"/>
      <w:shd w:val="clear" w:color="auto" w:fill="FFFF00"/>
    </w:rPr>
  </w:style>
  <w:style w:type="paragraph" w:customStyle="1" w:styleId="Revision1">
    <w:name w:val="Revision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Pr>
      <w:rFonts w:ascii="Times New Roman" w:hAnsi="Times New Roman"/>
      <w:lang w:eastAsia="en-US"/>
    </w:rPr>
  </w:style>
  <w:style w:type="character" w:customStyle="1" w:styleId="B10">
    <w:name w:val="B1 (文字)"/>
    <w:qFormat/>
    <w:rPr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Pr>
      <w:rFonts w:ascii="Arial" w:hAnsi="Arial"/>
      <w:b/>
      <w:lang w:eastAsia="en-US"/>
    </w:rPr>
  </w:style>
  <w:style w:type="character" w:customStyle="1" w:styleId="NOChar">
    <w:name w:val="NO Char"/>
    <w:qFormat/>
    <w:rPr>
      <w:lang w:val="en-GB" w:eastAsia="en-US"/>
    </w:rPr>
  </w:style>
  <w:style w:type="character" w:customStyle="1" w:styleId="UnresolvedMention1">
    <w:name w:val="Unresolved Mention1"/>
    <w:basedOn w:val="a0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paragraph" w:customStyle="1" w:styleId="IvDbodytext">
    <w:name w:val="IvD bodytext"/>
    <w:basedOn w:val="af2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spacing w:val="2"/>
      <w:lang w:val="en-US"/>
    </w:rPr>
  </w:style>
  <w:style w:type="character" w:customStyle="1" w:styleId="IvDbodytextChar">
    <w:name w:val="IvD bodytext Char"/>
    <w:basedOn w:val="Char6"/>
    <w:link w:val="IvDbodytext"/>
    <w:qFormat/>
    <w:rPr>
      <w:rFonts w:ascii="Arial" w:eastAsia="Times New Roman" w:hAnsi="Arial"/>
      <w:spacing w:val="2"/>
      <w:lang w:val="en-US" w:eastAsia="en-US"/>
    </w:rPr>
  </w:style>
  <w:style w:type="character" w:customStyle="1" w:styleId="3Char">
    <w:name w:val="标题 3 Char"/>
    <w:basedOn w:val="a0"/>
    <w:link w:val="30"/>
    <w:uiPriority w:val="9"/>
    <w:qFormat/>
    <w:rPr>
      <w:rFonts w:ascii="Arial" w:hAnsi="Arial"/>
      <w:sz w:val="28"/>
      <w:lang w:eastAsia="en-US"/>
    </w:rPr>
  </w:style>
  <w:style w:type="character" w:customStyle="1" w:styleId="1Char">
    <w:name w:val="标题 1 Char"/>
    <w:link w:val="1"/>
    <w:qFormat/>
    <w:rPr>
      <w:rFonts w:ascii="Arial" w:hAnsi="Arial"/>
      <w:sz w:val="36"/>
      <w:lang w:eastAsia="en-US"/>
    </w:rPr>
  </w:style>
  <w:style w:type="character" w:customStyle="1" w:styleId="2Char">
    <w:name w:val="标题 2 Char"/>
    <w:link w:val="2"/>
    <w:qFormat/>
    <w:rPr>
      <w:rFonts w:ascii="Arial" w:hAnsi="Arial"/>
      <w:sz w:val="32"/>
      <w:lang w:eastAsia="en-US"/>
    </w:rPr>
  </w:style>
  <w:style w:type="paragraph" w:customStyle="1" w:styleId="Heading">
    <w:name w:val="Heading"/>
    <w:basedOn w:val="a"/>
    <w:next w:val="af2"/>
    <w:uiPriority w:val="99"/>
    <w:qFormat/>
    <w:pPr>
      <w:keepNext/>
      <w:suppressAutoHyphens/>
      <w:spacing w:before="240" w:after="120"/>
    </w:pPr>
    <w:rPr>
      <w:rFonts w:ascii="Arial" w:eastAsia="微软雅黑" w:hAnsi="Arial" w:cs="Mangal"/>
      <w:sz w:val="28"/>
      <w:szCs w:val="28"/>
      <w:lang w:eastAsia="ar-SA"/>
    </w:rPr>
  </w:style>
  <w:style w:type="paragraph" w:customStyle="1" w:styleId="Index">
    <w:name w:val="Index"/>
    <w:basedOn w:val="a"/>
    <w:uiPriority w:val="99"/>
    <w:qFormat/>
    <w:pPr>
      <w:suppressLineNumbers/>
      <w:suppressAutoHyphens/>
      <w:spacing w:after="0"/>
    </w:pPr>
    <w:rPr>
      <w:rFonts w:ascii="Arial" w:eastAsia="等线" w:hAnsi="Arial" w:cs="Mangal"/>
      <w:sz w:val="18"/>
      <w:szCs w:val="24"/>
      <w:lang w:eastAsia="ar-SA"/>
    </w:rPr>
  </w:style>
  <w:style w:type="paragraph" w:customStyle="1" w:styleId="ACTION">
    <w:name w:val="ACTION"/>
    <w:basedOn w:val="a"/>
    <w:uiPriority w:val="99"/>
    <w:qFormat/>
    <w:pPr>
      <w:keepNext/>
      <w:keepLines/>
      <w:widowControl w:val="0"/>
      <w:suppressAutoHyphens/>
      <w:spacing w:before="60" w:after="60"/>
      <w:ind w:left="1843" w:hanging="992"/>
      <w:jc w:val="both"/>
    </w:pPr>
    <w:rPr>
      <w:rFonts w:ascii="Arial" w:eastAsia="等线" w:hAnsi="Arial" w:cs="Arial"/>
      <w:b/>
      <w:color w:val="FF0000"/>
      <w:lang w:eastAsia="ar-SA"/>
    </w:rPr>
  </w:style>
  <w:style w:type="paragraph" w:customStyle="1" w:styleId="DECISION">
    <w:name w:val="DECISION"/>
    <w:basedOn w:val="a"/>
    <w:uiPriority w:val="99"/>
    <w:qFormat/>
    <w:pPr>
      <w:widowControl w:val="0"/>
      <w:suppressAutoHyphens/>
      <w:spacing w:before="120" w:after="120"/>
      <w:ind w:left="360" w:hanging="360"/>
      <w:jc w:val="both"/>
    </w:pPr>
    <w:rPr>
      <w:rFonts w:ascii="Arial" w:eastAsia="Batang" w:hAnsi="Arial" w:cs="Arial"/>
      <w:b/>
      <w:color w:val="0000FF"/>
      <w:u w:val="single"/>
      <w:lang w:eastAsia="ar-SA"/>
    </w:rPr>
  </w:style>
  <w:style w:type="paragraph" w:customStyle="1" w:styleId="ZC">
    <w:name w:val="ZC"/>
    <w:uiPriority w:val="99"/>
    <w:qFormat/>
    <w:pPr>
      <w:suppressAutoHyphens/>
      <w:overflowPunct w:val="0"/>
      <w:autoSpaceDE w:val="0"/>
      <w:spacing w:line="360" w:lineRule="atLeast"/>
      <w:jc w:val="center"/>
      <w:textAlignment w:val="baseline"/>
    </w:pPr>
    <w:rPr>
      <w:rFonts w:ascii="Arial" w:eastAsia="等线" w:hAnsi="Arial" w:cs="Arial"/>
      <w:sz w:val="18"/>
      <w:szCs w:val="18"/>
      <w:lang w:val="en-GB" w:eastAsia="ar-SA"/>
    </w:rPr>
  </w:style>
  <w:style w:type="paragraph" w:customStyle="1" w:styleId="ZK">
    <w:name w:val="ZK"/>
    <w:uiPriority w:val="99"/>
    <w:qFormat/>
    <w:pPr>
      <w:numPr>
        <w:numId w:val="4"/>
      </w:numPr>
      <w:tabs>
        <w:tab w:val="clear" w:pos="360"/>
      </w:tabs>
      <w:suppressAutoHyphens/>
      <w:overflowPunct w:val="0"/>
      <w:autoSpaceDE w:val="0"/>
      <w:spacing w:after="240" w:line="240" w:lineRule="atLeast"/>
      <w:ind w:left="1191" w:right="113" w:hanging="1191"/>
      <w:textAlignment w:val="baseline"/>
    </w:pPr>
    <w:rPr>
      <w:rFonts w:ascii="Arial" w:eastAsia="等线" w:hAnsi="Arial" w:cs="Arial"/>
      <w:sz w:val="18"/>
      <w:szCs w:val="18"/>
      <w:lang w:val="en-GB" w:eastAsia="ar-SA"/>
    </w:rPr>
  </w:style>
  <w:style w:type="paragraph" w:customStyle="1" w:styleId="HE">
    <w:name w:val="HE"/>
    <w:basedOn w:val="a"/>
    <w:uiPriority w:val="99"/>
    <w:qFormat/>
    <w:pPr>
      <w:suppressAutoHyphens/>
      <w:overflowPunct w:val="0"/>
      <w:autoSpaceDE w:val="0"/>
      <w:spacing w:after="120"/>
      <w:textAlignment w:val="baseline"/>
    </w:pPr>
    <w:rPr>
      <w:rFonts w:ascii="Arial" w:eastAsia="等线" w:hAnsi="Arial" w:cs="Arial"/>
      <w:b/>
      <w:lang w:eastAsia="ar-SA"/>
    </w:rPr>
  </w:style>
  <w:style w:type="paragraph" w:customStyle="1" w:styleId="HO">
    <w:name w:val="HO"/>
    <w:basedOn w:val="a"/>
    <w:uiPriority w:val="99"/>
    <w:qFormat/>
    <w:pPr>
      <w:suppressAutoHyphens/>
      <w:overflowPunct w:val="0"/>
      <w:autoSpaceDE w:val="0"/>
      <w:spacing w:after="120"/>
      <w:jc w:val="right"/>
      <w:textAlignment w:val="baseline"/>
    </w:pPr>
    <w:rPr>
      <w:rFonts w:ascii="Arial" w:eastAsia="等线" w:hAnsi="Arial" w:cs="Arial"/>
      <w:b/>
      <w:lang w:eastAsia="ar-SA"/>
    </w:rPr>
  </w:style>
  <w:style w:type="paragraph" w:customStyle="1" w:styleId="TAJ">
    <w:name w:val="TAJ"/>
    <w:basedOn w:val="a"/>
    <w:uiPriority w:val="99"/>
    <w:qFormat/>
    <w:pPr>
      <w:keepNext/>
      <w:keepLines/>
      <w:suppressAutoHyphens/>
      <w:overflowPunct w:val="0"/>
      <w:autoSpaceDE w:val="0"/>
      <w:spacing w:after="120"/>
      <w:textAlignment w:val="baseline"/>
    </w:pPr>
    <w:rPr>
      <w:rFonts w:ascii="Arial" w:eastAsia="等线" w:hAnsi="Arial" w:cs="Arial"/>
      <w:lang w:eastAsia="ar-SA"/>
    </w:rPr>
  </w:style>
  <w:style w:type="paragraph" w:customStyle="1" w:styleId="AP">
    <w:name w:val="AP"/>
    <w:basedOn w:val="a"/>
    <w:uiPriority w:val="99"/>
    <w:qFormat/>
    <w:pPr>
      <w:suppressAutoHyphens/>
      <w:spacing w:after="120"/>
      <w:ind w:left="2127" w:hanging="2127"/>
    </w:pPr>
    <w:rPr>
      <w:rFonts w:ascii="Arial" w:eastAsia="MS Mincho" w:hAnsi="Arial" w:cs="Arial"/>
      <w:b/>
      <w:color w:val="FF0000"/>
      <w:lang w:eastAsia="ar-SA"/>
    </w:rPr>
  </w:style>
  <w:style w:type="paragraph" w:customStyle="1" w:styleId="Disc">
    <w:name w:val="Disc"/>
    <w:basedOn w:val="a"/>
    <w:next w:val="a"/>
    <w:uiPriority w:val="99"/>
    <w:qFormat/>
    <w:pPr>
      <w:keepNext/>
      <w:keepLines/>
      <w:suppressAutoHyphens/>
      <w:spacing w:after="120"/>
    </w:pPr>
    <w:rPr>
      <w:rFonts w:ascii="Arial" w:eastAsia="MS Mincho" w:hAnsi="Arial" w:cs="Arial"/>
      <w:b/>
      <w:lang w:eastAsia="ar-SA"/>
    </w:rPr>
  </w:style>
  <w:style w:type="character" w:customStyle="1" w:styleId="CRCoverPageZchn">
    <w:name w:val="CR Cover Page Zchn"/>
    <w:link w:val="CRCoverPage"/>
    <w:uiPriority w:val="99"/>
    <w:qFormat/>
    <w:rPr>
      <w:rFonts w:ascii="Arial" w:hAnsi="Arial"/>
      <w:lang w:eastAsia="en-US"/>
    </w:rPr>
  </w:style>
  <w:style w:type="paragraph" w:customStyle="1" w:styleId="AltNormal">
    <w:name w:val="AltNormal"/>
    <w:basedOn w:val="a"/>
    <w:qFormat/>
    <w:pPr>
      <w:spacing w:before="120" w:after="0"/>
    </w:pPr>
    <w:rPr>
      <w:rFonts w:ascii="Arial" w:eastAsia="Batang" w:hAnsi="Arial"/>
    </w:rPr>
  </w:style>
  <w:style w:type="character" w:customStyle="1" w:styleId="4Char">
    <w:name w:val="标题 4 Char"/>
    <w:link w:val="40"/>
    <w:uiPriority w:val="9"/>
    <w:qFormat/>
    <w:rPr>
      <w:rFonts w:ascii="Arial" w:hAnsi="Arial"/>
      <w:sz w:val="24"/>
      <w:lang w:eastAsia="en-US"/>
    </w:rPr>
  </w:style>
  <w:style w:type="character" w:customStyle="1" w:styleId="5Char">
    <w:name w:val="标题 5 Char"/>
    <w:link w:val="50"/>
    <w:uiPriority w:val="9"/>
    <w:qFormat/>
    <w:rPr>
      <w:rFonts w:ascii="Arial" w:hAnsi="Arial"/>
      <w:sz w:val="22"/>
      <w:lang w:eastAsia="en-US"/>
    </w:rPr>
  </w:style>
  <w:style w:type="character" w:customStyle="1" w:styleId="8Char">
    <w:name w:val="标题 8 Char"/>
    <w:link w:val="8"/>
    <w:uiPriority w:val="9"/>
    <w:qFormat/>
    <w:rPr>
      <w:rFonts w:ascii="Arial" w:hAnsi="Arial"/>
      <w:sz w:val="36"/>
      <w:lang w:eastAsia="en-US"/>
    </w:rPr>
  </w:style>
  <w:style w:type="character" w:customStyle="1" w:styleId="9Char">
    <w:name w:val="标题 9 Char"/>
    <w:link w:val="9"/>
    <w:uiPriority w:val="9"/>
    <w:qFormat/>
    <w:rPr>
      <w:rFonts w:ascii="Arial" w:hAnsi="Arial"/>
      <w:sz w:val="36"/>
      <w:lang w:eastAsia="en-US"/>
    </w:rPr>
  </w:style>
  <w:style w:type="paragraph" w:customStyle="1" w:styleId="msonormal0">
    <w:name w:val="msonormal"/>
    <w:basedOn w:val="a"/>
    <w:qFormat/>
    <w:pPr>
      <w:spacing w:before="280" w:after="280"/>
    </w:pPr>
    <w:rPr>
      <w:rFonts w:ascii="Arial" w:eastAsia="Times New Roman" w:hAnsi="Arial" w:cs="Arial"/>
      <w:sz w:val="18"/>
      <w:szCs w:val="18"/>
      <w:lang w:eastAsia="en-GB"/>
    </w:rPr>
  </w:style>
  <w:style w:type="character" w:customStyle="1" w:styleId="Charc">
    <w:name w:val="页脚 Char"/>
    <w:link w:val="afa"/>
    <w:uiPriority w:val="99"/>
    <w:qFormat/>
    <w:rPr>
      <w:rFonts w:ascii="Arial" w:hAnsi="Arial"/>
      <w:b/>
      <w:i/>
      <w:sz w:val="18"/>
      <w:lang w:eastAsia="en-US"/>
    </w:rPr>
  </w:style>
  <w:style w:type="paragraph" w:customStyle="1" w:styleId="msochpdefault">
    <w:name w:val="msochpdefault"/>
    <w:basedOn w:val="a"/>
    <w:qFormat/>
    <w:pPr>
      <w:spacing w:before="100" w:beforeAutospacing="1" w:after="100" w:afterAutospacing="1"/>
    </w:pPr>
    <w:rPr>
      <w:rFonts w:eastAsia="Times New Roman"/>
      <w:lang w:eastAsia="en-GB"/>
    </w:rPr>
  </w:style>
  <w:style w:type="paragraph" w:customStyle="1" w:styleId="msopapdefault">
    <w:name w:val="msopapdefault"/>
    <w:basedOn w:val="a"/>
    <w:qFormat/>
    <w:pPr>
      <w:spacing w:before="100" w:beforeAutospacing="1" w:after="160" w:line="252" w:lineRule="auto"/>
    </w:pPr>
    <w:rPr>
      <w:rFonts w:eastAsia="Times New Roman"/>
      <w:sz w:val="24"/>
      <w:szCs w:val="24"/>
      <w:lang w:eastAsia="en-GB"/>
    </w:rPr>
  </w:style>
  <w:style w:type="character" w:customStyle="1" w:styleId="font11">
    <w:name w:val="font11"/>
    <w:basedOn w:val="a0"/>
    <w:qFormat/>
    <w:rPr>
      <w:rFonts w:ascii="Arial" w:hAnsi="Arial" w:cs="Arial" w:hint="default"/>
      <w:b/>
      <w:bCs/>
      <w:color w:val="FFFFFF"/>
      <w:sz w:val="18"/>
      <w:szCs w:val="18"/>
      <w:u w:val="none"/>
    </w:rPr>
  </w:style>
  <w:style w:type="character" w:customStyle="1" w:styleId="font51">
    <w:name w:val="font51"/>
    <w:basedOn w:val="a0"/>
    <w:qFormat/>
    <w:rPr>
      <w:rFonts w:ascii="宋体" w:eastAsia="宋体" w:hAnsi="宋体" w:hint="eastAsia"/>
      <w:b/>
      <w:bCs/>
      <w:color w:val="FFFFFF"/>
      <w:sz w:val="18"/>
      <w:szCs w:val="18"/>
      <w:u w:val="none"/>
    </w:rPr>
  </w:style>
  <w:style w:type="character" w:customStyle="1" w:styleId="font41">
    <w:name w:val="font41"/>
    <w:basedOn w:val="a0"/>
    <w:qFormat/>
    <w:rPr>
      <w:rFonts w:ascii="Arial" w:hAnsi="Arial" w:cs="Arial" w:hint="default"/>
      <w:color w:val="000000"/>
      <w:sz w:val="16"/>
      <w:szCs w:val="16"/>
      <w:u w:val="none"/>
    </w:rPr>
  </w:style>
  <w:style w:type="character" w:customStyle="1" w:styleId="font61">
    <w:name w:val="font61"/>
    <w:basedOn w:val="a0"/>
    <w:qFormat/>
    <w:rPr>
      <w:rFonts w:ascii="Arial" w:hAnsi="Arial" w:cs="Arial" w:hint="default"/>
      <w:color w:val="FF0000"/>
      <w:sz w:val="16"/>
      <w:szCs w:val="16"/>
      <w:u w:val="none"/>
    </w:rPr>
  </w:style>
  <w:style w:type="character" w:customStyle="1" w:styleId="font71">
    <w:name w:val="font71"/>
    <w:basedOn w:val="a0"/>
    <w:qFormat/>
    <w:rPr>
      <w:rFonts w:ascii="Arial" w:hAnsi="Arial" w:cs="Arial" w:hint="default"/>
      <w:color w:val="00B0F0"/>
      <w:sz w:val="16"/>
      <w:szCs w:val="16"/>
      <w:u w:val="none"/>
    </w:rPr>
  </w:style>
  <w:style w:type="character" w:customStyle="1" w:styleId="font31">
    <w:name w:val="font31"/>
    <w:basedOn w:val="a0"/>
    <w:qFormat/>
    <w:rPr>
      <w:rFonts w:ascii="Arial" w:hAnsi="Arial" w:cs="Arial" w:hint="default"/>
      <w:color w:val="FF0000"/>
      <w:sz w:val="16"/>
      <w:szCs w:val="16"/>
      <w:u w:val="none"/>
    </w:rPr>
  </w:style>
  <w:style w:type="character" w:customStyle="1" w:styleId="font21">
    <w:name w:val="font21"/>
    <w:basedOn w:val="a0"/>
    <w:qFormat/>
    <w:rPr>
      <w:rFonts w:ascii="Arial" w:hAnsi="Arial" w:cs="Arial" w:hint="default"/>
      <w:color w:val="000000"/>
      <w:sz w:val="16"/>
      <w:szCs w:val="16"/>
      <w:u w:val="none"/>
    </w:rPr>
  </w:style>
  <w:style w:type="paragraph" w:styleId="afff2">
    <w:name w:val="Revision"/>
    <w:hidden/>
    <w:uiPriority w:val="99"/>
    <w:unhideWhenUsed/>
    <w:rsid w:val="000031B0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qFormat="1"/>
    <w:lsdException w:name="heading 8" w:uiPriority="9" w:qFormat="1"/>
    <w:lsdException w:name="heading 9" w:uiPriority="9" w:qFormat="1"/>
    <w:lsdException w:name="index 1" w:semiHidden="1" w:qFormat="1"/>
    <w:lsdException w:name="index 2" w:semiHidden="1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qFormat="1"/>
    <w:lsdException w:name="footnote text" w:semiHidden="1" w:qFormat="1"/>
    <w:lsdException w:name="annotation text" w:semiHidden="1" w:qFormat="1"/>
    <w:lsdException w:name="header" w:qFormat="1"/>
    <w:lsdException w:name="footer" w:uiPriority="99" w:qFormat="1"/>
    <w:lsdException w:name="index heading" w:qFormat="1"/>
    <w:lsdException w:name="caption" w:semiHidden="1" w:unhideWhenUsed="1" w:qFormat="1"/>
    <w:lsdException w:name="table of figures" w:qFormat="1"/>
    <w:lsdException w:name="envelope address" w:qFormat="1"/>
    <w:lsdException w:name="envelope return" w:qFormat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qFormat="1"/>
    <w:lsdException w:name="table of authorities" w:qFormat="1"/>
    <w:lsdException w:name="macro" w:qFormat="1"/>
    <w:lsdException w:name="toa heading" w:qFormat="1"/>
    <w:lsdException w:name="List" w:uiPriority="99" w:qFormat="1"/>
    <w:lsdException w:name="List Bullet" w:uiPriority="99" w:qFormat="1"/>
    <w:lsdException w:name="List Number" w:uiPriority="99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uiPriority="10" w:qFormat="1"/>
    <w:lsdException w:name="Closing" w:qFormat="1"/>
    <w:lsdException w:name="Signature" w:qFormat="1"/>
    <w:lsdException w:name="Default Paragraph Font" w:semiHidden="1" w:uiPriority="1" w:unhideWhenUsed="1" w:qFormat="1"/>
    <w:lsdException w:name="Body Text" w:uiPriority="99" w:qFormat="1"/>
    <w:lsdException w:name="Body Text Indent" w:qFormat="1"/>
    <w:lsdException w:name="List Continue" w:qFormat="1"/>
    <w:lsdException w:name="List Continue 2" w:qFormat="1"/>
    <w:lsdException w:name="List Continue 3" w:qFormat="1"/>
    <w:lsdException w:name="List Continue 4" w:qFormat="1"/>
    <w:lsdException w:name="List Continue 5" w:qFormat="1"/>
    <w:lsdException w:name="Message Header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qFormat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Hyperlink" w:uiPriority="99" w:qFormat="1"/>
    <w:lsdException w:name="FollowedHyperlink" w:uiPriority="99" w:qFormat="1"/>
    <w:lsdException w:name="Strong" w:uiPriority="22" w:qFormat="1"/>
    <w:lsdException w:name="Emphasis" w:uiPriority="20" w:qFormat="1"/>
    <w:lsdException w:name="Document Map" w:qFormat="1"/>
    <w:lsdException w:name="Plain Text" w:qFormat="1"/>
    <w:lsdException w:name="E-mail Signature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qFormat="1"/>
    <w:lsdException w:name="Table Grid" w:uiPriority="59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uiPriority w:val="9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uiPriority w:val="9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uiPriority w:val="9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link w:val="8Char"/>
    <w:uiPriority w:val="9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uiPriority w:val="9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macro"/>
    <w:link w:val="Char"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paragraph" w:customStyle="1" w:styleId="H6">
    <w:name w:val="H6"/>
    <w:basedOn w:val="50"/>
    <w:next w:val="a"/>
    <w:uiPriority w:val="99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0"/>
    <w:qFormat/>
    <w:pPr>
      <w:ind w:left="1135"/>
    </w:pPr>
  </w:style>
  <w:style w:type="paragraph" w:styleId="20">
    <w:name w:val="List 2"/>
    <w:basedOn w:val="a4"/>
    <w:qFormat/>
    <w:pPr>
      <w:ind w:left="851"/>
    </w:pPr>
  </w:style>
  <w:style w:type="paragraph" w:styleId="a4">
    <w:name w:val="List"/>
    <w:basedOn w:val="a"/>
    <w:uiPriority w:val="99"/>
    <w:qFormat/>
    <w:pPr>
      <w:ind w:left="568" w:hanging="284"/>
    </w:pPr>
  </w:style>
  <w:style w:type="paragraph" w:styleId="70">
    <w:name w:val="toc 7"/>
    <w:basedOn w:val="60"/>
    <w:next w:val="a"/>
    <w:uiPriority w:val="39"/>
    <w:qFormat/>
    <w:pPr>
      <w:ind w:left="2268" w:hanging="2268"/>
    </w:pPr>
  </w:style>
  <w:style w:type="paragraph" w:styleId="60">
    <w:name w:val="toc 6"/>
    <w:basedOn w:val="51"/>
    <w:next w:val="a"/>
    <w:uiPriority w:val="39"/>
    <w:qFormat/>
    <w:pPr>
      <w:ind w:left="1985" w:hanging="1985"/>
    </w:pPr>
  </w:style>
  <w:style w:type="paragraph" w:styleId="51">
    <w:name w:val="toc 5"/>
    <w:basedOn w:val="41"/>
    <w:uiPriority w:val="39"/>
    <w:qFormat/>
    <w:pPr>
      <w:ind w:left="1701" w:hanging="1701"/>
    </w:pPr>
  </w:style>
  <w:style w:type="paragraph" w:styleId="41">
    <w:name w:val="toc 4"/>
    <w:basedOn w:val="32"/>
    <w:uiPriority w:val="39"/>
    <w:qFormat/>
    <w:pPr>
      <w:ind w:left="1418" w:hanging="1418"/>
    </w:pPr>
  </w:style>
  <w:style w:type="paragraph" w:styleId="32">
    <w:name w:val="toc 3"/>
    <w:basedOn w:val="21"/>
    <w:uiPriority w:val="39"/>
    <w:qFormat/>
    <w:pPr>
      <w:ind w:left="1134" w:hanging="1134"/>
    </w:pPr>
  </w:style>
  <w:style w:type="paragraph" w:styleId="21">
    <w:name w:val="toc 2"/>
    <w:basedOn w:val="10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5"/>
    <w:qFormat/>
    <w:pPr>
      <w:ind w:left="851"/>
    </w:pPr>
  </w:style>
  <w:style w:type="paragraph" w:styleId="a5">
    <w:name w:val="List Number"/>
    <w:basedOn w:val="a4"/>
    <w:uiPriority w:val="99"/>
    <w:qFormat/>
  </w:style>
  <w:style w:type="paragraph" w:styleId="a6">
    <w:name w:val="table of authorities"/>
    <w:basedOn w:val="a"/>
    <w:next w:val="a"/>
    <w:qFormat/>
    <w:pPr>
      <w:ind w:left="200" w:hanging="200"/>
    </w:pPr>
  </w:style>
  <w:style w:type="paragraph" w:styleId="a7">
    <w:name w:val="Note Heading"/>
    <w:basedOn w:val="a"/>
    <w:next w:val="a"/>
    <w:link w:val="Char0"/>
    <w:qFormat/>
  </w:style>
  <w:style w:type="paragraph" w:styleId="42">
    <w:name w:val="List Bullet 4"/>
    <w:basedOn w:val="33"/>
    <w:qFormat/>
    <w:pPr>
      <w:ind w:left="1418"/>
    </w:pPr>
  </w:style>
  <w:style w:type="paragraph" w:styleId="33">
    <w:name w:val="List Bullet 3"/>
    <w:basedOn w:val="23"/>
    <w:qFormat/>
    <w:pPr>
      <w:ind w:left="1135"/>
    </w:pPr>
  </w:style>
  <w:style w:type="paragraph" w:styleId="23">
    <w:name w:val="List Bullet 2"/>
    <w:basedOn w:val="a8"/>
    <w:qFormat/>
    <w:pPr>
      <w:ind w:left="851"/>
    </w:pPr>
  </w:style>
  <w:style w:type="paragraph" w:styleId="a8">
    <w:name w:val="List Bullet"/>
    <w:basedOn w:val="a4"/>
    <w:uiPriority w:val="99"/>
    <w:qFormat/>
  </w:style>
  <w:style w:type="paragraph" w:styleId="80">
    <w:name w:val="index 8"/>
    <w:basedOn w:val="a"/>
    <w:next w:val="a"/>
    <w:qFormat/>
    <w:pPr>
      <w:ind w:left="1600" w:hanging="200"/>
    </w:pPr>
  </w:style>
  <w:style w:type="paragraph" w:styleId="a9">
    <w:name w:val="E-mail Signature"/>
    <w:basedOn w:val="a"/>
    <w:link w:val="Char1"/>
    <w:qFormat/>
  </w:style>
  <w:style w:type="paragraph" w:styleId="aa">
    <w:name w:val="Normal Indent"/>
    <w:basedOn w:val="a"/>
    <w:qFormat/>
    <w:pPr>
      <w:ind w:left="720"/>
    </w:pPr>
  </w:style>
  <w:style w:type="paragraph" w:styleId="ab">
    <w:name w:val="caption"/>
    <w:basedOn w:val="a"/>
    <w:next w:val="a"/>
    <w:unhideWhenUsed/>
    <w:qFormat/>
    <w:rPr>
      <w:b/>
      <w:bCs/>
    </w:rPr>
  </w:style>
  <w:style w:type="paragraph" w:styleId="52">
    <w:name w:val="index 5"/>
    <w:basedOn w:val="a"/>
    <w:next w:val="a"/>
    <w:qFormat/>
    <w:pPr>
      <w:ind w:left="1000" w:hanging="200"/>
    </w:pPr>
  </w:style>
  <w:style w:type="paragraph" w:styleId="ac">
    <w:name w:val="envelope address"/>
    <w:basedOn w:val="a"/>
    <w:qFormat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d">
    <w:name w:val="Document Map"/>
    <w:basedOn w:val="a"/>
    <w:link w:val="Char2"/>
    <w:qFormat/>
    <w:rPr>
      <w:rFonts w:ascii="Segoe UI" w:hAnsi="Segoe UI" w:cs="Segoe UI"/>
      <w:sz w:val="16"/>
      <w:szCs w:val="16"/>
    </w:rPr>
  </w:style>
  <w:style w:type="paragraph" w:styleId="ae">
    <w:name w:val="toa heading"/>
    <w:basedOn w:val="a"/>
    <w:next w:val="a"/>
    <w:qFormat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af">
    <w:name w:val="annotation text"/>
    <w:basedOn w:val="a"/>
    <w:link w:val="Char3"/>
    <w:semiHidden/>
    <w:qFormat/>
  </w:style>
  <w:style w:type="paragraph" w:styleId="61">
    <w:name w:val="index 6"/>
    <w:basedOn w:val="a"/>
    <w:next w:val="a"/>
    <w:qFormat/>
    <w:pPr>
      <w:ind w:left="1200" w:hanging="200"/>
    </w:pPr>
  </w:style>
  <w:style w:type="paragraph" w:styleId="af0">
    <w:name w:val="Salutation"/>
    <w:basedOn w:val="a"/>
    <w:next w:val="a"/>
    <w:link w:val="Char4"/>
    <w:qFormat/>
  </w:style>
  <w:style w:type="paragraph" w:styleId="34">
    <w:name w:val="Body Text 3"/>
    <w:basedOn w:val="a"/>
    <w:link w:val="3Char0"/>
    <w:qFormat/>
    <w:pPr>
      <w:spacing w:after="120"/>
    </w:pPr>
    <w:rPr>
      <w:sz w:val="16"/>
      <w:szCs w:val="16"/>
    </w:rPr>
  </w:style>
  <w:style w:type="paragraph" w:styleId="af1">
    <w:name w:val="Closing"/>
    <w:basedOn w:val="a"/>
    <w:link w:val="Char5"/>
    <w:qFormat/>
    <w:pPr>
      <w:ind w:left="4252"/>
    </w:pPr>
  </w:style>
  <w:style w:type="paragraph" w:styleId="af2">
    <w:name w:val="Body Text"/>
    <w:basedOn w:val="a"/>
    <w:link w:val="Char6"/>
    <w:uiPriority w:val="99"/>
    <w:qFormat/>
    <w:pPr>
      <w:spacing w:after="120"/>
    </w:pPr>
  </w:style>
  <w:style w:type="paragraph" w:styleId="af3">
    <w:name w:val="Body Text Indent"/>
    <w:basedOn w:val="a"/>
    <w:link w:val="Char7"/>
    <w:qFormat/>
    <w:pPr>
      <w:spacing w:after="120"/>
      <w:ind w:left="283"/>
    </w:pPr>
  </w:style>
  <w:style w:type="paragraph" w:styleId="3">
    <w:name w:val="List Number 3"/>
    <w:basedOn w:val="a"/>
    <w:qFormat/>
    <w:pPr>
      <w:numPr>
        <w:numId w:val="1"/>
      </w:numPr>
      <w:contextualSpacing/>
    </w:pPr>
  </w:style>
  <w:style w:type="paragraph" w:styleId="af4">
    <w:name w:val="List Continue"/>
    <w:basedOn w:val="a"/>
    <w:qFormat/>
    <w:pPr>
      <w:spacing w:after="120"/>
      <w:ind w:left="283"/>
      <w:contextualSpacing/>
    </w:pPr>
  </w:style>
  <w:style w:type="paragraph" w:styleId="af5">
    <w:name w:val="Block Text"/>
    <w:basedOn w:val="a"/>
    <w:qFormat/>
    <w:pPr>
      <w:spacing w:after="120"/>
      <w:ind w:left="1440" w:right="1440"/>
    </w:pPr>
  </w:style>
  <w:style w:type="paragraph" w:styleId="HTML">
    <w:name w:val="HTML Address"/>
    <w:basedOn w:val="a"/>
    <w:link w:val="HTMLChar"/>
    <w:qFormat/>
    <w:rPr>
      <w:i/>
      <w:iCs/>
    </w:rPr>
  </w:style>
  <w:style w:type="paragraph" w:styleId="43">
    <w:name w:val="index 4"/>
    <w:basedOn w:val="a"/>
    <w:next w:val="a"/>
    <w:qFormat/>
    <w:pPr>
      <w:ind w:left="800" w:hanging="200"/>
    </w:pPr>
  </w:style>
  <w:style w:type="paragraph" w:styleId="af6">
    <w:name w:val="Plain Text"/>
    <w:basedOn w:val="a"/>
    <w:link w:val="Char8"/>
    <w:qFormat/>
    <w:rPr>
      <w:rFonts w:ascii="Courier New" w:hAnsi="Courier New" w:cs="Courier New"/>
    </w:rPr>
  </w:style>
  <w:style w:type="paragraph" w:styleId="53">
    <w:name w:val="List Bullet 5"/>
    <w:basedOn w:val="42"/>
    <w:qFormat/>
    <w:pPr>
      <w:ind w:left="1702"/>
    </w:pPr>
  </w:style>
  <w:style w:type="paragraph" w:styleId="4">
    <w:name w:val="List Number 4"/>
    <w:basedOn w:val="a"/>
    <w:qFormat/>
    <w:pPr>
      <w:numPr>
        <w:numId w:val="2"/>
      </w:numPr>
      <w:contextualSpacing/>
    </w:pPr>
  </w:style>
  <w:style w:type="paragraph" w:styleId="81">
    <w:name w:val="toc 8"/>
    <w:basedOn w:val="10"/>
    <w:uiPriority w:val="39"/>
    <w:qFormat/>
    <w:pPr>
      <w:spacing w:before="180"/>
      <w:ind w:left="2693" w:hanging="2693"/>
    </w:pPr>
    <w:rPr>
      <w:b/>
    </w:rPr>
  </w:style>
  <w:style w:type="paragraph" w:styleId="35">
    <w:name w:val="index 3"/>
    <w:basedOn w:val="a"/>
    <w:next w:val="a"/>
    <w:qFormat/>
    <w:pPr>
      <w:ind w:left="600" w:hanging="200"/>
    </w:pPr>
  </w:style>
  <w:style w:type="paragraph" w:styleId="af7">
    <w:name w:val="Date"/>
    <w:basedOn w:val="a"/>
    <w:next w:val="a"/>
    <w:link w:val="Char9"/>
    <w:qFormat/>
  </w:style>
  <w:style w:type="paragraph" w:styleId="24">
    <w:name w:val="Body Text Indent 2"/>
    <w:basedOn w:val="a"/>
    <w:link w:val="2Char0"/>
    <w:qFormat/>
    <w:pPr>
      <w:spacing w:after="120" w:line="480" w:lineRule="auto"/>
      <w:ind w:left="283"/>
    </w:pPr>
  </w:style>
  <w:style w:type="paragraph" w:styleId="af8">
    <w:name w:val="endnote text"/>
    <w:basedOn w:val="a"/>
    <w:link w:val="Chara"/>
    <w:qFormat/>
  </w:style>
  <w:style w:type="paragraph" w:styleId="54">
    <w:name w:val="List Continue 5"/>
    <w:basedOn w:val="a"/>
    <w:qFormat/>
    <w:pPr>
      <w:spacing w:after="120"/>
      <w:ind w:left="1415"/>
      <w:contextualSpacing/>
    </w:pPr>
  </w:style>
  <w:style w:type="paragraph" w:styleId="af9">
    <w:name w:val="Balloon Text"/>
    <w:basedOn w:val="a"/>
    <w:link w:val="Charb"/>
    <w:uiPriority w:val="99"/>
    <w:semiHidden/>
    <w:qFormat/>
    <w:rPr>
      <w:rFonts w:ascii="Tahoma" w:hAnsi="Tahoma" w:cs="Tahoma"/>
      <w:sz w:val="16"/>
      <w:szCs w:val="16"/>
    </w:rPr>
  </w:style>
  <w:style w:type="paragraph" w:styleId="afa">
    <w:name w:val="footer"/>
    <w:basedOn w:val="afb"/>
    <w:link w:val="Charc"/>
    <w:uiPriority w:val="99"/>
    <w:qFormat/>
    <w:pPr>
      <w:jc w:val="center"/>
    </w:pPr>
    <w:rPr>
      <w:i/>
    </w:rPr>
  </w:style>
  <w:style w:type="paragraph" w:styleId="afb">
    <w:name w:val="header"/>
    <w:link w:val="Chard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c">
    <w:name w:val="envelope return"/>
    <w:basedOn w:val="a"/>
    <w:qFormat/>
    <w:rPr>
      <w:rFonts w:ascii="Calibri Light" w:eastAsia="Times New Roman" w:hAnsi="Calibri Light"/>
    </w:rPr>
  </w:style>
  <w:style w:type="paragraph" w:styleId="afd">
    <w:name w:val="Signature"/>
    <w:basedOn w:val="a"/>
    <w:link w:val="Chare"/>
    <w:qFormat/>
    <w:pPr>
      <w:ind w:left="4252"/>
    </w:pPr>
  </w:style>
  <w:style w:type="paragraph" w:styleId="44">
    <w:name w:val="List Continue 4"/>
    <w:basedOn w:val="a"/>
    <w:qFormat/>
    <w:pPr>
      <w:spacing w:after="120"/>
      <w:ind w:left="1132"/>
      <w:contextualSpacing/>
    </w:pPr>
  </w:style>
  <w:style w:type="paragraph" w:styleId="afe">
    <w:name w:val="index heading"/>
    <w:basedOn w:val="a"/>
    <w:next w:val="11"/>
    <w:qFormat/>
    <w:rPr>
      <w:rFonts w:ascii="Calibri Light" w:eastAsia="Times New Roman" w:hAnsi="Calibri Light"/>
      <w:b/>
      <w:bCs/>
    </w:rPr>
  </w:style>
  <w:style w:type="paragraph" w:styleId="11">
    <w:name w:val="index 1"/>
    <w:basedOn w:val="a"/>
    <w:semiHidden/>
    <w:qFormat/>
    <w:pPr>
      <w:keepLines/>
      <w:spacing w:after="0"/>
    </w:pPr>
  </w:style>
  <w:style w:type="paragraph" w:styleId="aff">
    <w:name w:val="Subtitle"/>
    <w:basedOn w:val="a"/>
    <w:next w:val="a"/>
    <w:link w:val="Charf"/>
    <w:qFormat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paragraph" w:styleId="5">
    <w:name w:val="List Number 5"/>
    <w:basedOn w:val="a"/>
    <w:qFormat/>
    <w:pPr>
      <w:numPr>
        <w:numId w:val="3"/>
      </w:numPr>
      <w:contextualSpacing/>
    </w:pPr>
  </w:style>
  <w:style w:type="paragraph" w:styleId="aff0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5">
    <w:name w:val="List 5"/>
    <w:basedOn w:val="45"/>
    <w:qFormat/>
    <w:pPr>
      <w:ind w:left="1702"/>
    </w:pPr>
  </w:style>
  <w:style w:type="paragraph" w:styleId="45">
    <w:name w:val="List 4"/>
    <w:basedOn w:val="31"/>
    <w:qFormat/>
    <w:pPr>
      <w:ind w:left="1418"/>
    </w:pPr>
  </w:style>
  <w:style w:type="paragraph" w:styleId="36">
    <w:name w:val="Body Text Indent 3"/>
    <w:basedOn w:val="a"/>
    <w:link w:val="3Char1"/>
    <w:qFormat/>
    <w:pPr>
      <w:spacing w:after="120"/>
      <w:ind w:left="283"/>
    </w:pPr>
    <w:rPr>
      <w:sz w:val="16"/>
      <w:szCs w:val="16"/>
    </w:rPr>
  </w:style>
  <w:style w:type="paragraph" w:styleId="71">
    <w:name w:val="index 7"/>
    <w:basedOn w:val="a"/>
    <w:next w:val="a"/>
    <w:qFormat/>
    <w:pPr>
      <w:ind w:left="1400" w:hanging="200"/>
    </w:pPr>
  </w:style>
  <w:style w:type="paragraph" w:styleId="90">
    <w:name w:val="index 9"/>
    <w:basedOn w:val="a"/>
    <w:next w:val="a"/>
    <w:qFormat/>
    <w:pPr>
      <w:ind w:left="1800" w:hanging="200"/>
    </w:pPr>
  </w:style>
  <w:style w:type="paragraph" w:styleId="aff1">
    <w:name w:val="table of figures"/>
    <w:basedOn w:val="a"/>
    <w:next w:val="a"/>
    <w:qFormat/>
  </w:style>
  <w:style w:type="paragraph" w:styleId="91">
    <w:name w:val="toc 9"/>
    <w:basedOn w:val="81"/>
    <w:uiPriority w:val="39"/>
    <w:qFormat/>
    <w:pPr>
      <w:ind w:left="1418" w:hanging="1418"/>
    </w:pPr>
  </w:style>
  <w:style w:type="paragraph" w:styleId="25">
    <w:name w:val="Body Text 2"/>
    <w:basedOn w:val="a"/>
    <w:link w:val="2Char1"/>
    <w:qFormat/>
    <w:pPr>
      <w:spacing w:after="120" w:line="480" w:lineRule="auto"/>
    </w:pPr>
  </w:style>
  <w:style w:type="paragraph" w:styleId="26">
    <w:name w:val="List Continue 2"/>
    <w:basedOn w:val="a"/>
    <w:qFormat/>
    <w:pPr>
      <w:spacing w:after="120"/>
      <w:ind w:left="566"/>
      <w:contextualSpacing/>
    </w:pPr>
  </w:style>
  <w:style w:type="paragraph" w:styleId="aff2">
    <w:name w:val="Message Header"/>
    <w:basedOn w:val="a"/>
    <w:link w:val="Charf0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paragraph" w:styleId="HTML0">
    <w:name w:val="HTML Preformatted"/>
    <w:basedOn w:val="a"/>
    <w:link w:val="HTMLChar0"/>
    <w:qFormat/>
    <w:rPr>
      <w:rFonts w:ascii="Courier New" w:hAnsi="Courier New" w:cs="Courier New"/>
    </w:rPr>
  </w:style>
  <w:style w:type="paragraph" w:styleId="aff3">
    <w:name w:val="Normal (Web)"/>
    <w:basedOn w:val="a"/>
    <w:uiPriority w:val="99"/>
    <w:qFormat/>
    <w:rPr>
      <w:sz w:val="24"/>
      <w:szCs w:val="24"/>
    </w:rPr>
  </w:style>
  <w:style w:type="paragraph" w:styleId="37">
    <w:name w:val="List Continue 3"/>
    <w:basedOn w:val="a"/>
    <w:qFormat/>
    <w:pPr>
      <w:spacing w:after="120"/>
      <w:ind w:left="849"/>
      <w:contextualSpacing/>
    </w:pPr>
  </w:style>
  <w:style w:type="paragraph" w:styleId="27">
    <w:name w:val="index 2"/>
    <w:basedOn w:val="11"/>
    <w:semiHidden/>
    <w:qFormat/>
    <w:pPr>
      <w:ind w:left="284"/>
    </w:pPr>
  </w:style>
  <w:style w:type="paragraph" w:styleId="aff4">
    <w:name w:val="Title"/>
    <w:basedOn w:val="a"/>
    <w:next w:val="a"/>
    <w:link w:val="Charf1"/>
    <w:uiPriority w:val="10"/>
    <w:qFormat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paragraph" w:styleId="aff5">
    <w:name w:val="annotation subject"/>
    <w:basedOn w:val="af"/>
    <w:next w:val="af"/>
    <w:link w:val="Charf2"/>
    <w:qFormat/>
    <w:rPr>
      <w:b/>
      <w:bCs/>
    </w:rPr>
  </w:style>
  <w:style w:type="paragraph" w:styleId="aff6">
    <w:name w:val="Body Text First Indent"/>
    <w:basedOn w:val="af2"/>
    <w:link w:val="Charf3"/>
    <w:qFormat/>
    <w:pPr>
      <w:ind w:firstLine="210"/>
    </w:pPr>
  </w:style>
  <w:style w:type="paragraph" w:styleId="28">
    <w:name w:val="Body Text First Indent 2"/>
    <w:basedOn w:val="af3"/>
    <w:link w:val="2Char2"/>
    <w:qFormat/>
    <w:pPr>
      <w:ind w:firstLine="210"/>
    </w:pPr>
  </w:style>
  <w:style w:type="table" w:styleId="aff7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8">
    <w:name w:val="Strong"/>
    <w:uiPriority w:val="22"/>
    <w:qFormat/>
    <w:rPr>
      <w:b/>
      <w:bCs/>
    </w:rPr>
  </w:style>
  <w:style w:type="character" w:styleId="aff9">
    <w:name w:val="FollowedHyperlink"/>
    <w:uiPriority w:val="99"/>
    <w:qFormat/>
    <w:rPr>
      <w:color w:val="800080"/>
      <w:u w:val="single"/>
    </w:rPr>
  </w:style>
  <w:style w:type="character" w:styleId="affa">
    <w:name w:val="Emphasis"/>
    <w:uiPriority w:val="20"/>
    <w:qFormat/>
    <w:rPr>
      <w:i/>
      <w:iCs/>
    </w:rPr>
  </w:style>
  <w:style w:type="character" w:styleId="affb">
    <w:name w:val="Hyperlink"/>
    <w:uiPriority w:val="99"/>
    <w:qFormat/>
    <w:rPr>
      <w:color w:val="0000FF"/>
      <w:u w:val="single"/>
    </w:rPr>
  </w:style>
  <w:style w:type="character" w:styleId="affc">
    <w:name w:val="annotation reference"/>
    <w:semiHidden/>
    <w:qFormat/>
    <w:rPr>
      <w:sz w:val="16"/>
    </w:rPr>
  </w:style>
  <w:style w:type="character" w:styleId="affd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uiPriority w:val="99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uiPriority w:val="99"/>
    <w:qFormat/>
    <w:pPr>
      <w:outlineLvl w:val="9"/>
    </w:pPr>
  </w:style>
  <w:style w:type="paragraph" w:customStyle="1" w:styleId="TAH">
    <w:name w:val="TAH"/>
    <w:basedOn w:val="TAC"/>
    <w:link w:val="TAHCar"/>
    <w:uiPriority w:val="99"/>
    <w:qFormat/>
    <w:rPr>
      <w:b/>
    </w:rPr>
  </w:style>
  <w:style w:type="paragraph" w:customStyle="1" w:styleId="TAC">
    <w:name w:val="TAC"/>
    <w:basedOn w:val="TAL"/>
    <w:link w:val="TACChar"/>
    <w:uiPriority w:val="99"/>
    <w:qFormat/>
    <w:pPr>
      <w:jc w:val="center"/>
    </w:pPr>
  </w:style>
  <w:style w:type="paragraph" w:customStyle="1" w:styleId="TAL">
    <w:name w:val="TAL"/>
    <w:basedOn w:val="a"/>
    <w:uiPriority w:val="99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uiPriority w:val="99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uiPriority w:val="99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link w:val="EXChar"/>
    <w:uiPriority w:val="99"/>
    <w:qFormat/>
    <w:pPr>
      <w:keepLines/>
      <w:ind w:left="1702" w:hanging="1418"/>
    </w:pPr>
  </w:style>
  <w:style w:type="paragraph" w:customStyle="1" w:styleId="FP">
    <w:name w:val="FP"/>
    <w:basedOn w:val="a"/>
    <w:uiPriority w:val="99"/>
    <w:pPr>
      <w:spacing w:after="0"/>
    </w:pPr>
  </w:style>
  <w:style w:type="paragraph" w:customStyle="1" w:styleId="LD">
    <w:name w:val="LD"/>
    <w:uiPriority w:val="99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uiPriority w:val="99"/>
    <w:qFormat/>
    <w:pPr>
      <w:spacing w:after="0"/>
    </w:pPr>
  </w:style>
  <w:style w:type="paragraph" w:customStyle="1" w:styleId="EW">
    <w:name w:val="EW"/>
    <w:basedOn w:val="EX"/>
    <w:uiPriority w:val="99"/>
    <w:pPr>
      <w:spacing w:after="0"/>
    </w:pPr>
  </w:style>
  <w:style w:type="paragraph" w:customStyle="1" w:styleId="EQ">
    <w:name w:val="EQ"/>
    <w:basedOn w:val="a"/>
    <w:next w:val="a"/>
    <w:uiPriority w:val="99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uiPriority w:val="99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uiPriority w:val="99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uiPriority w:val="99"/>
    <w:qFormat/>
    <w:pPr>
      <w:jc w:val="right"/>
    </w:pPr>
  </w:style>
  <w:style w:type="paragraph" w:customStyle="1" w:styleId="TAN">
    <w:name w:val="TAN"/>
    <w:basedOn w:val="TAL"/>
    <w:uiPriority w:val="99"/>
    <w:qFormat/>
    <w:pPr>
      <w:ind w:left="851" w:hanging="851"/>
    </w:pPr>
  </w:style>
  <w:style w:type="paragraph" w:customStyle="1" w:styleId="ZA">
    <w:name w:val="ZA"/>
    <w:uiPriority w:val="99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uiPriority w:val="99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uiPriority w:val="99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B1">
    <w:name w:val="B1"/>
    <w:basedOn w:val="a4"/>
    <w:link w:val="B1Char"/>
  </w:style>
  <w:style w:type="paragraph" w:customStyle="1" w:styleId="B2">
    <w:name w:val="B2"/>
    <w:basedOn w:val="20"/>
    <w:link w:val="B2Char"/>
    <w:uiPriority w:val="99"/>
    <w:qFormat/>
  </w:style>
  <w:style w:type="paragraph" w:customStyle="1" w:styleId="B3">
    <w:name w:val="B3"/>
    <w:basedOn w:val="31"/>
    <w:uiPriority w:val="99"/>
    <w:qFormat/>
  </w:style>
  <w:style w:type="paragraph" w:customStyle="1" w:styleId="B4">
    <w:name w:val="B4"/>
    <w:basedOn w:val="45"/>
    <w:uiPriority w:val="99"/>
    <w:qFormat/>
  </w:style>
  <w:style w:type="paragraph" w:customStyle="1" w:styleId="B5">
    <w:name w:val="B5"/>
    <w:basedOn w:val="55"/>
    <w:uiPriority w:val="99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uiPriority w:val="99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paragraph" w:customStyle="1" w:styleId="code">
    <w:name w:val="code"/>
    <w:basedOn w:val="a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  <w:qFormat/>
  </w:style>
  <w:style w:type="paragraph" w:customStyle="1" w:styleId="Reference">
    <w:name w:val="Reference"/>
    <w:basedOn w:val="a"/>
    <w:qFormat/>
    <w:pPr>
      <w:tabs>
        <w:tab w:val="left" w:pos="851"/>
      </w:tabs>
      <w:ind w:left="851" w:hanging="851"/>
    </w:pPr>
  </w:style>
  <w:style w:type="character" w:customStyle="1" w:styleId="Chard">
    <w:name w:val="页眉 Char"/>
    <w:link w:val="afb"/>
    <w:qFormat/>
    <w:rPr>
      <w:rFonts w:ascii="Arial" w:hAnsi="Arial"/>
      <w:b/>
      <w:sz w:val="18"/>
      <w:lang w:eastAsia="en-US"/>
    </w:rPr>
  </w:style>
  <w:style w:type="paragraph" w:customStyle="1" w:styleId="Bibliography1">
    <w:name w:val="Bibliography1"/>
    <w:basedOn w:val="a"/>
    <w:next w:val="a"/>
    <w:uiPriority w:val="37"/>
    <w:semiHidden/>
    <w:unhideWhenUsed/>
    <w:qFormat/>
  </w:style>
  <w:style w:type="character" w:customStyle="1" w:styleId="Char6">
    <w:name w:val="正文文本 Char"/>
    <w:link w:val="af2"/>
    <w:uiPriority w:val="99"/>
    <w:qFormat/>
    <w:rPr>
      <w:rFonts w:ascii="Times New Roman" w:hAnsi="Times New Roman"/>
      <w:lang w:eastAsia="en-US"/>
    </w:rPr>
  </w:style>
  <w:style w:type="character" w:customStyle="1" w:styleId="2Char1">
    <w:name w:val="正文文本 2 Char"/>
    <w:link w:val="25"/>
    <w:qFormat/>
    <w:rPr>
      <w:rFonts w:ascii="Times New Roman" w:hAnsi="Times New Roman"/>
      <w:lang w:eastAsia="en-US"/>
    </w:rPr>
  </w:style>
  <w:style w:type="character" w:customStyle="1" w:styleId="3Char0">
    <w:name w:val="正文文本 3 Char"/>
    <w:link w:val="34"/>
    <w:qFormat/>
    <w:rPr>
      <w:rFonts w:ascii="Times New Roman" w:hAnsi="Times New Roman"/>
      <w:sz w:val="16"/>
      <w:szCs w:val="16"/>
      <w:lang w:eastAsia="en-US"/>
    </w:rPr>
  </w:style>
  <w:style w:type="character" w:customStyle="1" w:styleId="Charf3">
    <w:name w:val="正文首行缩进 Char"/>
    <w:link w:val="aff6"/>
    <w:qFormat/>
    <w:rPr>
      <w:rFonts w:ascii="Times New Roman" w:hAnsi="Times New Roman"/>
      <w:lang w:eastAsia="en-US"/>
    </w:rPr>
  </w:style>
  <w:style w:type="character" w:customStyle="1" w:styleId="Char7">
    <w:name w:val="正文文本缩进 Char"/>
    <w:link w:val="af3"/>
    <w:qFormat/>
    <w:rPr>
      <w:rFonts w:ascii="Times New Roman" w:hAnsi="Times New Roman"/>
      <w:lang w:eastAsia="en-US"/>
    </w:rPr>
  </w:style>
  <w:style w:type="character" w:customStyle="1" w:styleId="2Char2">
    <w:name w:val="正文首行缩进 2 Char"/>
    <w:link w:val="28"/>
    <w:qFormat/>
    <w:rPr>
      <w:rFonts w:ascii="Times New Roman" w:hAnsi="Times New Roman"/>
      <w:lang w:eastAsia="en-US"/>
    </w:rPr>
  </w:style>
  <w:style w:type="character" w:customStyle="1" w:styleId="2Char0">
    <w:name w:val="正文文本缩进 2 Char"/>
    <w:link w:val="24"/>
    <w:qFormat/>
    <w:rPr>
      <w:rFonts w:ascii="Times New Roman" w:hAnsi="Times New Roman"/>
      <w:lang w:eastAsia="en-US"/>
    </w:rPr>
  </w:style>
  <w:style w:type="character" w:customStyle="1" w:styleId="3Char1">
    <w:name w:val="正文文本缩进 3 Char"/>
    <w:link w:val="36"/>
    <w:qFormat/>
    <w:rPr>
      <w:rFonts w:ascii="Times New Roman" w:hAnsi="Times New Roman"/>
      <w:sz w:val="16"/>
      <w:szCs w:val="16"/>
      <w:lang w:eastAsia="en-US"/>
    </w:rPr>
  </w:style>
  <w:style w:type="character" w:customStyle="1" w:styleId="Char5">
    <w:name w:val="结束语 Char"/>
    <w:link w:val="af1"/>
    <w:qFormat/>
    <w:rPr>
      <w:rFonts w:ascii="Times New Roman" w:hAnsi="Times New Roman"/>
      <w:lang w:eastAsia="en-US"/>
    </w:rPr>
  </w:style>
  <w:style w:type="character" w:customStyle="1" w:styleId="Char3">
    <w:name w:val="批注文字 Char"/>
    <w:link w:val="af"/>
    <w:semiHidden/>
    <w:qFormat/>
    <w:rPr>
      <w:rFonts w:ascii="Times New Roman" w:hAnsi="Times New Roman"/>
      <w:lang w:eastAsia="en-US"/>
    </w:rPr>
  </w:style>
  <w:style w:type="character" w:customStyle="1" w:styleId="Charf2">
    <w:name w:val="批注主题 Char"/>
    <w:link w:val="aff5"/>
    <w:qFormat/>
    <w:rPr>
      <w:rFonts w:ascii="Times New Roman" w:hAnsi="Times New Roman"/>
      <w:b/>
      <w:bCs/>
      <w:lang w:eastAsia="en-US"/>
    </w:rPr>
  </w:style>
  <w:style w:type="character" w:customStyle="1" w:styleId="Char9">
    <w:name w:val="日期 Char"/>
    <w:link w:val="af7"/>
    <w:qFormat/>
    <w:rPr>
      <w:rFonts w:ascii="Times New Roman" w:hAnsi="Times New Roman"/>
      <w:lang w:eastAsia="en-US"/>
    </w:rPr>
  </w:style>
  <w:style w:type="character" w:customStyle="1" w:styleId="Char2">
    <w:name w:val="文档结构图 Char"/>
    <w:link w:val="ad"/>
    <w:qFormat/>
    <w:rPr>
      <w:rFonts w:ascii="Segoe UI" w:hAnsi="Segoe UI" w:cs="Segoe UI"/>
      <w:sz w:val="16"/>
      <w:szCs w:val="16"/>
      <w:lang w:eastAsia="en-US"/>
    </w:rPr>
  </w:style>
  <w:style w:type="character" w:customStyle="1" w:styleId="Char1">
    <w:name w:val="电子邮件签名 Char"/>
    <w:link w:val="a9"/>
    <w:qFormat/>
    <w:rPr>
      <w:rFonts w:ascii="Times New Roman" w:hAnsi="Times New Roman"/>
      <w:lang w:eastAsia="en-US"/>
    </w:rPr>
  </w:style>
  <w:style w:type="character" w:customStyle="1" w:styleId="Chara">
    <w:name w:val="尾注文本 Char"/>
    <w:link w:val="af8"/>
    <w:qFormat/>
    <w:rPr>
      <w:rFonts w:ascii="Times New Roman" w:hAnsi="Times New Roman"/>
      <w:lang w:eastAsia="en-US"/>
    </w:rPr>
  </w:style>
  <w:style w:type="character" w:customStyle="1" w:styleId="HTMLChar">
    <w:name w:val="HTML 地址 Char"/>
    <w:link w:val="HTML"/>
    <w:qFormat/>
    <w:rPr>
      <w:rFonts w:ascii="Times New Roman" w:hAnsi="Times New Roman"/>
      <w:i/>
      <w:iCs/>
      <w:lang w:eastAsia="en-US"/>
    </w:rPr>
  </w:style>
  <w:style w:type="character" w:customStyle="1" w:styleId="HTMLChar0">
    <w:name w:val="HTML 预设格式 Char"/>
    <w:link w:val="HTML0"/>
    <w:qFormat/>
    <w:rPr>
      <w:rFonts w:ascii="Courier New" w:hAnsi="Courier New" w:cs="Courier New"/>
      <w:lang w:eastAsia="en-US"/>
    </w:rPr>
  </w:style>
  <w:style w:type="paragraph" w:styleId="affe">
    <w:name w:val="Intense Quote"/>
    <w:basedOn w:val="a"/>
    <w:next w:val="a"/>
    <w:link w:val="Charf4"/>
    <w:uiPriority w:val="30"/>
    <w:qFormat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Charf4">
    <w:name w:val="明显引用 Char"/>
    <w:link w:val="affe"/>
    <w:uiPriority w:val="30"/>
    <w:qFormat/>
    <w:rPr>
      <w:rFonts w:ascii="Times New Roman" w:hAnsi="Times New Roman"/>
      <w:i/>
      <w:iCs/>
      <w:color w:val="4472C4"/>
      <w:lang w:eastAsia="en-US"/>
    </w:rPr>
  </w:style>
  <w:style w:type="paragraph" w:styleId="afff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a"/>
    <w:link w:val="Charf5"/>
    <w:uiPriority w:val="34"/>
    <w:qFormat/>
    <w:pPr>
      <w:ind w:left="720"/>
    </w:pPr>
  </w:style>
  <w:style w:type="character" w:customStyle="1" w:styleId="Char">
    <w:name w:val="宏文本 Char"/>
    <w:link w:val="a3"/>
    <w:qFormat/>
    <w:rPr>
      <w:rFonts w:ascii="Courier New" w:hAnsi="Courier New" w:cs="Courier New"/>
      <w:lang w:eastAsia="en-US"/>
    </w:rPr>
  </w:style>
  <w:style w:type="character" w:customStyle="1" w:styleId="Charf0">
    <w:name w:val="信息标题 Char"/>
    <w:link w:val="aff2"/>
    <w:qFormat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afff0">
    <w:name w:val="No Spacing"/>
    <w:uiPriority w:val="1"/>
    <w:qFormat/>
    <w:rPr>
      <w:rFonts w:ascii="Times New Roman" w:hAnsi="Times New Roman"/>
      <w:lang w:val="en-GB" w:eastAsia="en-US"/>
    </w:rPr>
  </w:style>
  <w:style w:type="character" w:customStyle="1" w:styleId="Char0">
    <w:name w:val="注释标题 Char"/>
    <w:link w:val="a7"/>
    <w:qFormat/>
    <w:rPr>
      <w:rFonts w:ascii="Times New Roman" w:hAnsi="Times New Roman"/>
      <w:lang w:eastAsia="en-US"/>
    </w:rPr>
  </w:style>
  <w:style w:type="character" w:customStyle="1" w:styleId="Char8">
    <w:name w:val="纯文本 Char"/>
    <w:link w:val="af6"/>
    <w:qFormat/>
    <w:rPr>
      <w:rFonts w:ascii="Courier New" w:hAnsi="Courier New" w:cs="Courier New"/>
      <w:lang w:eastAsia="en-US"/>
    </w:rPr>
  </w:style>
  <w:style w:type="paragraph" w:styleId="afff1">
    <w:name w:val="Quote"/>
    <w:basedOn w:val="a"/>
    <w:next w:val="a"/>
    <w:link w:val="Charf6"/>
    <w:uiPriority w:val="29"/>
    <w:qFormat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harf6">
    <w:name w:val="引用 Char"/>
    <w:link w:val="afff1"/>
    <w:uiPriority w:val="29"/>
    <w:qFormat/>
    <w:rPr>
      <w:rFonts w:ascii="Times New Roman" w:hAnsi="Times New Roman"/>
      <w:i/>
      <w:iCs/>
      <w:color w:val="404040"/>
      <w:lang w:eastAsia="en-US"/>
    </w:rPr>
  </w:style>
  <w:style w:type="character" w:customStyle="1" w:styleId="Char4">
    <w:name w:val="称呼 Char"/>
    <w:link w:val="af0"/>
    <w:qFormat/>
    <w:rPr>
      <w:rFonts w:ascii="Times New Roman" w:hAnsi="Times New Roman"/>
      <w:lang w:eastAsia="en-US"/>
    </w:rPr>
  </w:style>
  <w:style w:type="character" w:customStyle="1" w:styleId="Chare">
    <w:name w:val="签名 Char"/>
    <w:link w:val="afd"/>
    <w:qFormat/>
    <w:rPr>
      <w:rFonts w:ascii="Times New Roman" w:hAnsi="Times New Roman"/>
      <w:lang w:eastAsia="en-US"/>
    </w:rPr>
  </w:style>
  <w:style w:type="character" w:customStyle="1" w:styleId="Charf">
    <w:name w:val="副标题 Char"/>
    <w:link w:val="aff"/>
    <w:qFormat/>
    <w:rPr>
      <w:rFonts w:ascii="Calibri Light" w:eastAsia="Times New Roman" w:hAnsi="Calibri Light"/>
      <w:sz w:val="24"/>
      <w:szCs w:val="24"/>
      <w:lang w:eastAsia="en-US"/>
    </w:rPr>
  </w:style>
  <w:style w:type="character" w:customStyle="1" w:styleId="Charf1">
    <w:name w:val="标题 Char"/>
    <w:link w:val="aff4"/>
    <w:uiPriority w:val="10"/>
    <w:qFormat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customStyle="1" w:styleId="TOCHeading1">
    <w:name w:val="TOC Heading1"/>
    <w:basedOn w:val="1"/>
    <w:next w:val="a"/>
    <w:uiPriority w:val="39"/>
    <w:semiHidden/>
    <w:unhideWhenUsed/>
    <w:qFormat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Charb">
    <w:name w:val="批注框文本 Char"/>
    <w:link w:val="af9"/>
    <w:uiPriority w:val="99"/>
    <w:semiHidden/>
    <w:qFormat/>
    <w:rPr>
      <w:rFonts w:ascii="Tahoma" w:hAnsi="Tahoma" w:cs="Tahoma"/>
      <w:sz w:val="16"/>
      <w:szCs w:val="16"/>
      <w:lang w:eastAsia="en-US"/>
    </w:rPr>
  </w:style>
  <w:style w:type="character" w:customStyle="1" w:styleId="Charf5">
    <w:name w:val="列出段落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afff"/>
    <w:uiPriority w:val="34"/>
    <w:qFormat/>
    <w:rPr>
      <w:rFonts w:ascii="Times New Roman" w:hAnsi="Times New Roman"/>
      <w:lang w:val="en-GB"/>
    </w:rPr>
  </w:style>
  <w:style w:type="character" w:customStyle="1" w:styleId="normaltextrun">
    <w:name w:val="normaltextrun"/>
    <w:basedOn w:val="a0"/>
    <w:qFormat/>
  </w:style>
  <w:style w:type="paragraph" w:customStyle="1" w:styleId="paragraph">
    <w:name w:val="paragraph"/>
    <w:basedOn w:val="a"/>
    <w:qFormat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eop">
    <w:name w:val="eop"/>
    <w:basedOn w:val="a0"/>
    <w:qFormat/>
  </w:style>
  <w:style w:type="character" w:customStyle="1" w:styleId="advancedproofingissuezoomed">
    <w:name w:val="advancedproofingissuezoomed"/>
    <w:basedOn w:val="a0"/>
    <w:qFormat/>
  </w:style>
  <w:style w:type="character" w:customStyle="1" w:styleId="bcx8">
    <w:name w:val="bcx8"/>
    <w:basedOn w:val="a0"/>
    <w:qFormat/>
  </w:style>
  <w:style w:type="character" w:customStyle="1" w:styleId="B1Char">
    <w:name w:val="B1 Char"/>
    <w:link w:val="B1"/>
    <w:qFormat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rPr>
      <w:rFonts w:ascii="Times New Roman" w:hAnsi="Times New Roman"/>
      <w:lang w:val="en-GB"/>
    </w:rPr>
  </w:style>
  <w:style w:type="paragraph" w:customStyle="1" w:styleId="pf0">
    <w:name w:val="pf0"/>
    <w:basedOn w:val="a"/>
    <w:qFormat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cf01">
    <w:name w:val="cf01"/>
    <w:qFormat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qFormat/>
    <w:rPr>
      <w:rFonts w:ascii="Segoe UI" w:hAnsi="Segoe UI" w:cs="Segoe UI" w:hint="default"/>
      <w:sz w:val="18"/>
      <w:szCs w:val="18"/>
      <w:shd w:val="clear" w:color="auto" w:fill="FFFF00"/>
    </w:rPr>
  </w:style>
  <w:style w:type="paragraph" w:customStyle="1" w:styleId="Revision1">
    <w:name w:val="Revision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Pr>
      <w:rFonts w:ascii="Times New Roman" w:hAnsi="Times New Roman"/>
      <w:lang w:eastAsia="en-US"/>
    </w:rPr>
  </w:style>
  <w:style w:type="character" w:customStyle="1" w:styleId="B10">
    <w:name w:val="B1 (文字)"/>
    <w:qFormat/>
    <w:rPr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Pr>
      <w:rFonts w:ascii="Arial" w:hAnsi="Arial"/>
      <w:b/>
      <w:lang w:eastAsia="en-US"/>
    </w:rPr>
  </w:style>
  <w:style w:type="character" w:customStyle="1" w:styleId="NOChar">
    <w:name w:val="NO Char"/>
    <w:qFormat/>
    <w:rPr>
      <w:lang w:val="en-GB" w:eastAsia="en-US"/>
    </w:rPr>
  </w:style>
  <w:style w:type="character" w:customStyle="1" w:styleId="UnresolvedMention1">
    <w:name w:val="Unresolved Mention1"/>
    <w:basedOn w:val="a0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paragraph" w:customStyle="1" w:styleId="IvDbodytext">
    <w:name w:val="IvD bodytext"/>
    <w:basedOn w:val="af2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spacing w:val="2"/>
      <w:lang w:val="en-US"/>
    </w:rPr>
  </w:style>
  <w:style w:type="character" w:customStyle="1" w:styleId="IvDbodytextChar">
    <w:name w:val="IvD bodytext Char"/>
    <w:basedOn w:val="Char6"/>
    <w:link w:val="IvDbodytext"/>
    <w:qFormat/>
    <w:rPr>
      <w:rFonts w:ascii="Arial" w:eastAsia="Times New Roman" w:hAnsi="Arial"/>
      <w:spacing w:val="2"/>
      <w:lang w:val="en-US" w:eastAsia="en-US"/>
    </w:rPr>
  </w:style>
  <w:style w:type="character" w:customStyle="1" w:styleId="3Char">
    <w:name w:val="标题 3 Char"/>
    <w:basedOn w:val="a0"/>
    <w:link w:val="30"/>
    <w:uiPriority w:val="9"/>
    <w:qFormat/>
    <w:rPr>
      <w:rFonts w:ascii="Arial" w:hAnsi="Arial"/>
      <w:sz w:val="28"/>
      <w:lang w:eastAsia="en-US"/>
    </w:rPr>
  </w:style>
  <w:style w:type="character" w:customStyle="1" w:styleId="1Char">
    <w:name w:val="标题 1 Char"/>
    <w:link w:val="1"/>
    <w:qFormat/>
    <w:rPr>
      <w:rFonts w:ascii="Arial" w:hAnsi="Arial"/>
      <w:sz w:val="36"/>
      <w:lang w:eastAsia="en-US"/>
    </w:rPr>
  </w:style>
  <w:style w:type="character" w:customStyle="1" w:styleId="2Char">
    <w:name w:val="标题 2 Char"/>
    <w:link w:val="2"/>
    <w:qFormat/>
    <w:rPr>
      <w:rFonts w:ascii="Arial" w:hAnsi="Arial"/>
      <w:sz w:val="32"/>
      <w:lang w:eastAsia="en-US"/>
    </w:rPr>
  </w:style>
  <w:style w:type="paragraph" w:customStyle="1" w:styleId="Heading">
    <w:name w:val="Heading"/>
    <w:basedOn w:val="a"/>
    <w:next w:val="af2"/>
    <w:uiPriority w:val="99"/>
    <w:qFormat/>
    <w:pPr>
      <w:keepNext/>
      <w:suppressAutoHyphens/>
      <w:spacing w:before="240" w:after="120"/>
    </w:pPr>
    <w:rPr>
      <w:rFonts w:ascii="Arial" w:eastAsia="微软雅黑" w:hAnsi="Arial" w:cs="Mangal"/>
      <w:sz w:val="28"/>
      <w:szCs w:val="28"/>
      <w:lang w:eastAsia="ar-SA"/>
    </w:rPr>
  </w:style>
  <w:style w:type="paragraph" w:customStyle="1" w:styleId="Index">
    <w:name w:val="Index"/>
    <w:basedOn w:val="a"/>
    <w:uiPriority w:val="99"/>
    <w:qFormat/>
    <w:pPr>
      <w:suppressLineNumbers/>
      <w:suppressAutoHyphens/>
      <w:spacing w:after="0"/>
    </w:pPr>
    <w:rPr>
      <w:rFonts w:ascii="Arial" w:eastAsia="等线" w:hAnsi="Arial" w:cs="Mangal"/>
      <w:sz w:val="18"/>
      <w:szCs w:val="24"/>
      <w:lang w:eastAsia="ar-SA"/>
    </w:rPr>
  </w:style>
  <w:style w:type="paragraph" w:customStyle="1" w:styleId="ACTION">
    <w:name w:val="ACTION"/>
    <w:basedOn w:val="a"/>
    <w:uiPriority w:val="99"/>
    <w:qFormat/>
    <w:pPr>
      <w:keepNext/>
      <w:keepLines/>
      <w:widowControl w:val="0"/>
      <w:suppressAutoHyphens/>
      <w:spacing w:before="60" w:after="60"/>
      <w:ind w:left="1843" w:hanging="992"/>
      <w:jc w:val="both"/>
    </w:pPr>
    <w:rPr>
      <w:rFonts w:ascii="Arial" w:eastAsia="等线" w:hAnsi="Arial" w:cs="Arial"/>
      <w:b/>
      <w:color w:val="FF0000"/>
      <w:lang w:eastAsia="ar-SA"/>
    </w:rPr>
  </w:style>
  <w:style w:type="paragraph" w:customStyle="1" w:styleId="DECISION">
    <w:name w:val="DECISION"/>
    <w:basedOn w:val="a"/>
    <w:uiPriority w:val="99"/>
    <w:qFormat/>
    <w:pPr>
      <w:widowControl w:val="0"/>
      <w:suppressAutoHyphens/>
      <w:spacing w:before="120" w:after="120"/>
      <w:ind w:left="360" w:hanging="360"/>
      <w:jc w:val="both"/>
    </w:pPr>
    <w:rPr>
      <w:rFonts w:ascii="Arial" w:eastAsia="Batang" w:hAnsi="Arial" w:cs="Arial"/>
      <w:b/>
      <w:color w:val="0000FF"/>
      <w:u w:val="single"/>
      <w:lang w:eastAsia="ar-SA"/>
    </w:rPr>
  </w:style>
  <w:style w:type="paragraph" w:customStyle="1" w:styleId="ZC">
    <w:name w:val="ZC"/>
    <w:uiPriority w:val="99"/>
    <w:qFormat/>
    <w:pPr>
      <w:suppressAutoHyphens/>
      <w:overflowPunct w:val="0"/>
      <w:autoSpaceDE w:val="0"/>
      <w:spacing w:line="360" w:lineRule="atLeast"/>
      <w:jc w:val="center"/>
      <w:textAlignment w:val="baseline"/>
    </w:pPr>
    <w:rPr>
      <w:rFonts w:ascii="Arial" w:eastAsia="等线" w:hAnsi="Arial" w:cs="Arial"/>
      <w:sz w:val="18"/>
      <w:szCs w:val="18"/>
      <w:lang w:val="en-GB" w:eastAsia="ar-SA"/>
    </w:rPr>
  </w:style>
  <w:style w:type="paragraph" w:customStyle="1" w:styleId="ZK">
    <w:name w:val="ZK"/>
    <w:uiPriority w:val="99"/>
    <w:qFormat/>
    <w:pPr>
      <w:numPr>
        <w:numId w:val="4"/>
      </w:numPr>
      <w:tabs>
        <w:tab w:val="clear" w:pos="360"/>
      </w:tabs>
      <w:suppressAutoHyphens/>
      <w:overflowPunct w:val="0"/>
      <w:autoSpaceDE w:val="0"/>
      <w:spacing w:after="240" w:line="240" w:lineRule="atLeast"/>
      <w:ind w:left="1191" w:right="113" w:hanging="1191"/>
      <w:textAlignment w:val="baseline"/>
    </w:pPr>
    <w:rPr>
      <w:rFonts w:ascii="Arial" w:eastAsia="等线" w:hAnsi="Arial" w:cs="Arial"/>
      <w:sz w:val="18"/>
      <w:szCs w:val="18"/>
      <w:lang w:val="en-GB" w:eastAsia="ar-SA"/>
    </w:rPr>
  </w:style>
  <w:style w:type="paragraph" w:customStyle="1" w:styleId="HE">
    <w:name w:val="HE"/>
    <w:basedOn w:val="a"/>
    <w:uiPriority w:val="99"/>
    <w:qFormat/>
    <w:pPr>
      <w:suppressAutoHyphens/>
      <w:overflowPunct w:val="0"/>
      <w:autoSpaceDE w:val="0"/>
      <w:spacing w:after="120"/>
      <w:textAlignment w:val="baseline"/>
    </w:pPr>
    <w:rPr>
      <w:rFonts w:ascii="Arial" w:eastAsia="等线" w:hAnsi="Arial" w:cs="Arial"/>
      <w:b/>
      <w:lang w:eastAsia="ar-SA"/>
    </w:rPr>
  </w:style>
  <w:style w:type="paragraph" w:customStyle="1" w:styleId="HO">
    <w:name w:val="HO"/>
    <w:basedOn w:val="a"/>
    <w:uiPriority w:val="99"/>
    <w:qFormat/>
    <w:pPr>
      <w:suppressAutoHyphens/>
      <w:overflowPunct w:val="0"/>
      <w:autoSpaceDE w:val="0"/>
      <w:spacing w:after="120"/>
      <w:jc w:val="right"/>
      <w:textAlignment w:val="baseline"/>
    </w:pPr>
    <w:rPr>
      <w:rFonts w:ascii="Arial" w:eastAsia="等线" w:hAnsi="Arial" w:cs="Arial"/>
      <w:b/>
      <w:lang w:eastAsia="ar-SA"/>
    </w:rPr>
  </w:style>
  <w:style w:type="paragraph" w:customStyle="1" w:styleId="TAJ">
    <w:name w:val="TAJ"/>
    <w:basedOn w:val="a"/>
    <w:uiPriority w:val="99"/>
    <w:qFormat/>
    <w:pPr>
      <w:keepNext/>
      <w:keepLines/>
      <w:suppressAutoHyphens/>
      <w:overflowPunct w:val="0"/>
      <w:autoSpaceDE w:val="0"/>
      <w:spacing w:after="120"/>
      <w:textAlignment w:val="baseline"/>
    </w:pPr>
    <w:rPr>
      <w:rFonts w:ascii="Arial" w:eastAsia="等线" w:hAnsi="Arial" w:cs="Arial"/>
      <w:lang w:eastAsia="ar-SA"/>
    </w:rPr>
  </w:style>
  <w:style w:type="paragraph" w:customStyle="1" w:styleId="AP">
    <w:name w:val="AP"/>
    <w:basedOn w:val="a"/>
    <w:uiPriority w:val="99"/>
    <w:qFormat/>
    <w:pPr>
      <w:suppressAutoHyphens/>
      <w:spacing w:after="120"/>
      <w:ind w:left="2127" w:hanging="2127"/>
    </w:pPr>
    <w:rPr>
      <w:rFonts w:ascii="Arial" w:eastAsia="MS Mincho" w:hAnsi="Arial" w:cs="Arial"/>
      <w:b/>
      <w:color w:val="FF0000"/>
      <w:lang w:eastAsia="ar-SA"/>
    </w:rPr>
  </w:style>
  <w:style w:type="paragraph" w:customStyle="1" w:styleId="Disc">
    <w:name w:val="Disc"/>
    <w:basedOn w:val="a"/>
    <w:next w:val="a"/>
    <w:uiPriority w:val="99"/>
    <w:qFormat/>
    <w:pPr>
      <w:keepNext/>
      <w:keepLines/>
      <w:suppressAutoHyphens/>
      <w:spacing w:after="120"/>
    </w:pPr>
    <w:rPr>
      <w:rFonts w:ascii="Arial" w:eastAsia="MS Mincho" w:hAnsi="Arial" w:cs="Arial"/>
      <w:b/>
      <w:lang w:eastAsia="ar-SA"/>
    </w:rPr>
  </w:style>
  <w:style w:type="character" w:customStyle="1" w:styleId="CRCoverPageZchn">
    <w:name w:val="CR Cover Page Zchn"/>
    <w:link w:val="CRCoverPage"/>
    <w:uiPriority w:val="99"/>
    <w:qFormat/>
    <w:rPr>
      <w:rFonts w:ascii="Arial" w:hAnsi="Arial"/>
      <w:lang w:eastAsia="en-US"/>
    </w:rPr>
  </w:style>
  <w:style w:type="paragraph" w:customStyle="1" w:styleId="AltNormal">
    <w:name w:val="AltNormal"/>
    <w:basedOn w:val="a"/>
    <w:qFormat/>
    <w:pPr>
      <w:spacing w:before="120" w:after="0"/>
    </w:pPr>
    <w:rPr>
      <w:rFonts w:ascii="Arial" w:eastAsia="Batang" w:hAnsi="Arial"/>
    </w:rPr>
  </w:style>
  <w:style w:type="character" w:customStyle="1" w:styleId="4Char">
    <w:name w:val="标题 4 Char"/>
    <w:link w:val="40"/>
    <w:uiPriority w:val="9"/>
    <w:qFormat/>
    <w:rPr>
      <w:rFonts w:ascii="Arial" w:hAnsi="Arial"/>
      <w:sz w:val="24"/>
      <w:lang w:eastAsia="en-US"/>
    </w:rPr>
  </w:style>
  <w:style w:type="character" w:customStyle="1" w:styleId="5Char">
    <w:name w:val="标题 5 Char"/>
    <w:link w:val="50"/>
    <w:uiPriority w:val="9"/>
    <w:qFormat/>
    <w:rPr>
      <w:rFonts w:ascii="Arial" w:hAnsi="Arial"/>
      <w:sz w:val="22"/>
      <w:lang w:eastAsia="en-US"/>
    </w:rPr>
  </w:style>
  <w:style w:type="character" w:customStyle="1" w:styleId="8Char">
    <w:name w:val="标题 8 Char"/>
    <w:link w:val="8"/>
    <w:uiPriority w:val="9"/>
    <w:qFormat/>
    <w:rPr>
      <w:rFonts w:ascii="Arial" w:hAnsi="Arial"/>
      <w:sz w:val="36"/>
      <w:lang w:eastAsia="en-US"/>
    </w:rPr>
  </w:style>
  <w:style w:type="character" w:customStyle="1" w:styleId="9Char">
    <w:name w:val="标题 9 Char"/>
    <w:link w:val="9"/>
    <w:uiPriority w:val="9"/>
    <w:qFormat/>
    <w:rPr>
      <w:rFonts w:ascii="Arial" w:hAnsi="Arial"/>
      <w:sz w:val="36"/>
      <w:lang w:eastAsia="en-US"/>
    </w:rPr>
  </w:style>
  <w:style w:type="paragraph" w:customStyle="1" w:styleId="msonormal0">
    <w:name w:val="msonormal"/>
    <w:basedOn w:val="a"/>
    <w:qFormat/>
    <w:pPr>
      <w:spacing w:before="280" w:after="280"/>
    </w:pPr>
    <w:rPr>
      <w:rFonts w:ascii="Arial" w:eastAsia="Times New Roman" w:hAnsi="Arial" w:cs="Arial"/>
      <w:sz w:val="18"/>
      <w:szCs w:val="18"/>
      <w:lang w:eastAsia="en-GB"/>
    </w:rPr>
  </w:style>
  <w:style w:type="character" w:customStyle="1" w:styleId="Charc">
    <w:name w:val="页脚 Char"/>
    <w:link w:val="afa"/>
    <w:uiPriority w:val="99"/>
    <w:qFormat/>
    <w:rPr>
      <w:rFonts w:ascii="Arial" w:hAnsi="Arial"/>
      <w:b/>
      <w:i/>
      <w:sz w:val="18"/>
      <w:lang w:eastAsia="en-US"/>
    </w:rPr>
  </w:style>
  <w:style w:type="paragraph" w:customStyle="1" w:styleId="msochpdefault">
    <w:name w:val="msochpdefault"/>
    <w:basedOn w:val="a"/>
    <w:qFormat/>
    <w:pPr>
      <w:spacing w:before="100" w:beforeAutospacing="1" w:after="100" w:afterAutospacing="1"/>
    </w:pPr>
    <w:rPr>
      <w:rFonts w:eastAsia="Times New Roman"/>
      <w:lang w:eastAsia="en-GB"/>
    </w:rPr>
  </w:style>
  <w:style w:type="paragraph" w:customStyle="1" w:styleId="msopapdefault">
    <w:name w:val="msopapdefault"/>
    <w:basedOn w:val="a"/>
    <w:qFormat/>
    <w:pPr>
      <w:spacing w:before="100" w:beforeAutospacing="1" w:after="160" w:line="252" w:lineRule="auto"/>
    </w:pPr>
    <w:rPr>
      <w:rFonts w:eastAsia="Times New Roman"/>
      <w:sz w:val="24"/>
      <w:szCs w:val="24"/>
      <w:lang w:eastAsia="en-GB"/>
    </w:rPr>
  </w:style>
  <w:style w:type="character" w:customStyle="1" w:styleId="font11">
    <w:name w:val="font11"/>
    <w:basedOn w:val="a0"/>
    <w:qFormat/>
    <w:rPr>
      <w:rFonts w:ascii="Arial" w:hAnsi="Arial" w:cs="Arial" w:hint="default"/>
      <w:b/>
      <w:bCs/>
      <w:color w:val="FFFFFF"/>
      <w:sz w:val="18"/>
      <w:szCs w:val="18"/>
      <w:u w:val="none"/>
    </w:rPr>
  </w:style>
  <w:style w:type="character" w:customStyle="1" w:styleId="font51">
    <w:name w:val="font51"/>
    <w:basedOn w:val="a0"/>
    <w:qFormat/>
    <w:rPr>
      <w:rFonts w:ascii="宋体" w:eastAsia="宋体" w:hAnsi="宋体" w:hint="eastAsia"/>
      <w:b/>
      <w:bCs/>
      <w:color w:val="FFFFFF"/>
      <w:sz w:val="18"/>
      <w:szCs w:val="18"/>
      <w:u w:val="none"/>
    </w:rPr>
  </w:style>
  <w:style w:type="character" w:customStyle="1" w:styleId="font41">
    <w:name w:val="font41"/>
    <w:basedOn w:val="a0"/>
    <w:qFormat/>
    <w:rPr>
      <w:rFonts w:ascii="Arial" w:hAnsi="Arial" w:cs="Arial" w:hint="default"/>
      <w:color w:val="000000"/>
      <w:sz w:val="16"/>
      <w:szCs w:val="16"/>
      <w:u w:val="none"/>
    </w:rPr>
  </w:style>
  <w:style w:type="character" w:customStyle="1" w:styleId="font61">
    <w:name w:val="font61"/>
    <w:basedOn w:val="a0"/>
    <w:qFormat/>
    <w:rPr>
      <w:rFonts w:ascii="Arial" w:hAnsi="Arial" w:cs="Arial" w:hint="default"/>
      <w:color w:val="FF0000"/>
      <w:sz w:val="16"/>
      <w:szCs w:val="16"/>
      <w:u w:val="none"/>
    </w:rPr>
  </w:style>
  <w:style w:type="character" w:customStyle="1" w:styleId="font71">
    <w:name w:val="font71"/>
    <w:basedOn w:val="a0"/>
    <w:qFormat/>
    <w:rPr>
      <w:rFonts w:ascii="Arial" w:hAnsi="Arial" w:cs="Arial" w:hint="default"/>
      <w:color w:val="00B0F0"/>
      <w:sz w:val="16"/>
      <w:szCs w:val="16"/>
      <w:u w:val="none"/>
    </w:rPr>
  </w:style>
  <w:style w:type="character" w:customStyle="1" w:styleId="font31">
    <w:name w:val="font31"/>
    <w:basedOn w:val="a0"/>
    <w:qFormat/>
    <w:rPr>
      <w:rFonts w:ascii="Arial" w:hAnsi="Arial" w:cs="Arial" w:hint="default"/>
      <w:color w:val="FF0000"/>
      <w:sz w:val="16"/>
      <w:szCs w:val="16"/>
      <w:u w:val="none"/>
    </w:rPr>
  </w:style>
  <w:style w:type="character" w:customStyle="1" w:styleId="font21">
    <w:name w:val="font21"/>
    <w:basedOn w:val="a0"/>
    <w:qFormat/>
    <w:rPr>
      <w:rFonts w:ascii="Arial" w:hAnsi="Arial" w:cs="Arial" w:hint="default"/>
      <w:color w:val="000000"/>
      <w:sz w:val="16"/>
      <w:szCs w:val="16"/>
      <w:u w:val="none"/>
    </w:rPr>
  </w:style>
  <w:style w:type="paragraph" w:styleId="afff2">
    <w:name w:val="Revision"/>
    <w:hidden/>
    <w:uiPriority w:val="99"/>
    <w:unhideWhenUsed/>
    <w:rsid w:val="000031B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20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499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30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38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8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378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719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46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45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190960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263473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623718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186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8113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661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878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64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72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777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566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6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wangbaixiao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5fcf8b0f609ffc618433019ad4b04ca0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682e07ded1439f7fa7cf50a4656ea6e6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3EFB50-8CED-4C84-9261-26F43B14768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84624C9-5BCF-4BBA-8C4E-C847519635D5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customXml/itemProps3.xml><?xml version="1.0" encoding="utf-8"?>
<ds:datastoreItem xmlns:ds="http://schemas.openxmlformats.org/officeDocument/2006/customXml" ds:itemID="{636A8BA0-8047-4B81-89FD-8AF5CE1886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B406D10-23BF-43FE-98F5-46DD2A91B875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c99d84e0-ceae-4e34-980c-42a02f036af6}" enabled="1" method="Privileged" siteId="{7c48d1ae-0657-4b64-b719-c7088b5cacc0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3</Pages>
  <Words>848</Words>
  <Characters>4835</Characters>
  <Application>Microsoft Office Word</Application>
  <DocSecurity>0</DocSecurity>
  <Lines>40</Lines>
  <Paragraphs>11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Contribution</vt:lpstr>
      <vt:lpstr>3GPP Contribution</vt:lpstr>
    </vt:vector>
  </TitlesOfParts>
  <Company>3GPP Support Team</Company>
  <LinksUpToDate>false</LinksUpToDate>
  <CharactersWithSpaces>5672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Jasmina.McMenamy@neclab.eu</dc:creator>
  <cp:lastModifiedBy>CATT-r6</cp:lastModifiedBy>
  <cp:revision>4</cp:revision>
  <cp:lastPrinted>1900-12-31T16:00:00Z</cp:lastPrinted>
  <dcterms:created xsi:type="dcterms:W3CDTF">2026-02-11T12:31:00Z</dcterms:created>
  <dcterms:modified xsi:type="dcterms:W3CDTF">2026-02-12T04:17:00Z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0x01010016D558C5159B8B4F9B176D7942557666</vt:lpwstr>
  </property>
  <property fmtid="{D5CDD505-2E9C-101B-9397-08002B2CF9AE}" pid="4" name="_dlc_DocIdItemGuid">
    <vt:lpwstr>6d044a56-1c65-402e-90b8-a5dc39f56f6c</vt:lpwstr>
  </property>
  <property fmtid="{D5CDD505-2E9C-101B-9397-08002B2CF9AE}" pid="5" name="MediaServiceImageTags">
    <vt:lpwstr/>
  </property>
  <property fmtid="{D5CDD505-2E9C-101B-9397-08002B2CF9AE}" pid="6" name="MSIP_Label_4d2f777e-4347-4fc6-823a-b44ab313546a_Enabled">
    <vt:lpwstr>true</vt:lpwstr>
  </property>
  <property fmtid="{D5CDD505-2E9C-101B-9397-08002B2CF9AE}" pid="7" name="MSIP_Label_4d2f777e-4347-4fc6-823a-b44ab313546a_SetDate">
    <vt:lpwstr>2024-10-01T23:13:05Z</vt:lpwstr>
  </property>
  <property fmtid="{D5CDD505-2E9C-101B-9397-08002B2CF9AE}" pid="8" name="MSIP_Label_4d2f777e-4347-4fc6-823a-b44ab313546a_Method">
    <vt:lpwstr>Standard</vt:lpwstr>
  </property>
  <property fmtid="{D5CDD505-2E9C-101B-9397-08002B2CF9AE}" pid="9" name="MSIP_Label_4d2f777e-4347-4fc6-823a-b44ab313546a_Name">
    <vt:lpwstr>Non-Public</vt:lpwstr>
  </property>
  <property fmtid="{D5CDD505-2E9C-101B-9397-08002B2CF9AE}" pid="10" name="MSIP_Label_4d2f777e-4347-4fc6-823a-b44ab313546a_SiteId">
    <vt:lpwstr>e351b779-f6d5-4e50-8568-80e922d180ae</vt:lpwstr>
  </property>
  <property fmtid="{D5CDD505-2E9C-101B-9397-08002B2CF9AE}" pid="11" name="MSIP_Label_4d2f777e-4347-4fc6-823a-b44ab313546a_ActionId">
    <vt:lpwstr>784c31dc-c0d2-4f7e-911f-47e6fc5e21a9</vt:lpwstr>
  </property>
  <property fmtid="{D5CDD505-2E9C-101B-9397-08002B2CF9AE}" pid="12" name="MSIP_Label_4d2f777e-4347-4fc6-823a-b44ab313546a_ContentBits">
    <vt:lpwstr>0</vt:lpwstr>
  </property>
  <property fmtid="{D5CDD505-2E9C-101B-9397-08002B2CF9AE}" pid="13" name="KSOTemplateDocerSaveRecord">
    <vt:lpwstr>eyJoZGlkIjoiYzJkY2M1Yjc5NmQ3NDlmN2MzOTdkMTNjYmM5NTBmODMiLCJ1c2VySWQiOiIxMjgwMzIzMDExIn0=</vt:lpwstr>
  </property>
  <property fmtid="{D5CDD505-2E9C-101B-9397-08002B2CF9AE}" pid="14" name="KSOProductBuildVer">
    <vt:lpwstr>2052-12.1.0.23542</vt:lpwstr>
  </property>
  <property fmtid="{D5CDD505-2E9C-101B-9397-08002B2CF9AE}" pid="15" name="ICV">
    <vt:lpwstr>C99596B44BE34CDF8273EB3783A321BB_13</vt:lpwstr>
  </property>
</Properties>
</file>